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E503B" w14:textId="7F348B56" w:rsidR="00261B1D" w:rsidRPr="00CE0424" w:rsidRDefault="00261B1D" w:rsidP="00261B1D">
      <w:pPr>
        <w:pStyle w:val="3GPPHeader"/>
        <w:spacing w:after="60"/>
        <w:rPr>
          <w:sz w:val="32"/>
          <w:szCs w:val="32"/>
          <w:highlight w:val="yellow"/>
        </w:rPr>
      </w:pPr>
      <w:r w:rsidRPr="00CE0424">
        <w:t>3GPP TSG-RAN WG</w:t>
      </w:r>
      <w:r>
        <w:t>2</w:t>
      </w:r>
      <w:r w:rsidRPr="00CE0424">
        <w:t xml:space="preserve"> #</w:t>
      </w:r>
      <w:r>
        <w:t>10</w:t>
      </w:r>
      <w:r w:rsidR="00BE73ED">
        <w:t>2</w:t>
      </w:r>
      <w:r w:rsidRPr="00CE0424">
        <w:tab/>
      </w:r>
      <w:r w:rsidR="00932AB2" w:rsidRPr="00975CE0">
        <w:rPr>
          <w:szCs w:val="32"/>
        </w:rPr>
        <w:t>R2-1807043</w:t>
      </w:r>
    </w:p>
    <w:p w14:paraId="5468B2A9" w14:textId="1A972F79" w:rsidR="00261B1D" w:rsidRPr="00CE0424" w:rsidRDefault="00BE73ED" w:rsidP="00261B1D">
      <w:pPr>
        <w:pStyle w:val="3GPPHeader"/>
      </w:pPr>
      <w:r>
        <w:t>Busan, S. Korea</w:t>
      </w:r>
      <w:r w:rsidR="00261B1D" w:rsidRPr="004A782B">
        <w:t xml:space="preserve">, </w:t>
      </w:r>
      <w:r>
        <w:t>2</w:t>
      </w:r>
      <w:r w:rsidR="006C22CC">
        <w:t>1</w:t>
      </w:r>
      <w:r w:rsidR="006C22CC">
        <w:rPr>
          <w:vertAlign w:val="superscript"/>
        </w:rPr>
        <w:t>st</w:t>
      </w:r>
      <w:r w:rsidR="00261B1D">
        <w:t xml:space="preserve"> </w:t>
      </w:r>
      <w:r w:rsidR="00261B1D" w:rsidRPr="00631CA0">
        <w:t xml:space="preserve">– </w:t>
      </w:r>
      <w:r w:rsidR="00261B1D">
        <w:t>2</w:t>
      </w:r>
      <w:r>
        <w:t>5</w:t>
      </w:r>
      <w:r w:rsidR="00261B1D" w:rsidRPr="00B34996">
        <w:rPr>
          <w:vertAlign w:val="superscript"/>
        </w:rPr>
        <w:t>th</w:t>
      </w:r>
      <w:r w:rsidR="00261B1D">
        <w:t xml:space="preserve"> </w:t>
      </w:r>
      <w:r>
        <w:t>May</w:t>
      </w:r>
      <w:r w:rsidR="00261B1D">
        <w:t xml:space="preserve"> </w:t>
      </w:r>
      <w:r w:rsidR="00261B1D" w:rsidRPr="00631CA0">
        <w:t>201</w:t>
      </w:r>
      <w:r w:rsidR="00261B1D">
        <w:t>8</w:t>
      </w:r>
      <w:r>
        <w:tab/>
      </w:r>
      <w:r w:rsidR="00096263">
        <w:t xml:space="preserve">(Revision of </w:t>
      </w:r>
      <w:r w:rsidRPr="00BE73ED">
        <w:t>R2-1804798</w:t>
      </w:r>
      <w:r w:rsidR="00096263">
        <w:t>)</w:t>
      </w:r>
    </w:p>
    <w:p w14:paraId="0FFA3B1B" w14:textId="77777777" w:rsidR="00E90E49" w:rsidRPr="00CE0424" w:rsidRDefault="00E90E49" w:rsidP="00357380">
      <w:pPr>
        <w:pStyle w:val="3GPPHeader"/>
      </w:pPr>
    </w:p>
    <w:p w14:paraId="0DBA3ED9" w14:textId="356EFB40" w:rsidR="00E90E49" w:rsidRPr="004B13C6" w:rsidRDefault="00E90E49" w:rsidP="00311702">
      <w:pPr>
        <w:pStyle w:val="3GPPHeader"/>
        <w:rPr>
          <w:sz w:val="22"/>
        </w:rPr>
      </w:pPr>
      <w:r w:rsidRPr="004B13C6">
        <w:rPr>
          <w:sz w:val="22"/>
        </w:rPr>
        <w:t>Agenda Item:</w:t>
      </w:r>
      <w:r w:rsidRPr="004B13C6">
        <w:rPr>
          <w:sz w:val="22"/>
        </w:rPr>
        <w:tab/>
      </w:r>
      <w:r w:rsidR="00AE053A">
        <w:rPr>
          <w:sz w:val="22"/>
        </w:rPr>
        <w:t>10.4.1.3.8</w:t>
      </w:r>
    </w:p>
    <w:p w14:paraId="3D09BB9C"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96F3307" w14:textId="6720EB05" w:rsidR="00E90E49" w:rsidRPr="00CE0424" w:rsidRDefault="003D3C45" w:rsidP="00311702">
      <w:pPr>
        <w:pStyle w:val="3GPPHeader"/>
        <w:rPr>
          <w:sz w:val="22"/>
        </w:rPr>
      </w:pPr>
      <w:r>
        <w:rPr>
          <w:sz w:val="22"/>
        </w:rPr>
        <w:t>Title:</w:t>
      </w:r>
      <w:r w:rsidR="00E90E49" w:rsidRPr="00CE0424">
        <w:rPr>
          <w:sz w:val="22"/>
        </w:rPr>
        <w:tab/>
      </w:r>
      <w:r w:rsidR="000D311F" w:rsidRPr="00835745">
        <w:rPr>
          <w:sz w:val="22"/>
        </w:rPr>
        <w:t xml:space="preserve">Security key update </w:t>
      </w:r>
      <w:r w:rsidR="00313BC6">
        <w:rPr>
          <w:sz w:val="22"/>
        </w:rPr>
        <w:t>for NR SA and MR-DC</w:t>
      </w:r>
    </w:p>
    <w:p w14:paraId="7A0567D6" w14:textId="05EF8460" w:rsidR="00E90E49" w:rsidRDefault="00E90E49" w:rsidP="00D546FF">
      <w:pPr>
        <w:pStyle w:val="3GPPHeader"/>
        <w:rPr>
          <w:sz w:val="22"/>
        </w:rPr>
      </w:pPr>
      <w:r w:rsidRPr="00CE0424">
        <w:rPr>
          <w:sz w:val="22"/>
        </w:rPr>
        <w:t>Document for:</w:t>
      </w:r>
      <w:r w:rsidRPr="00CE0424">
        <w:rPr>
          <w:sz w:val="22"/>
        </w:rPr>
        <w:tab/>
      </w:r>
      <w:r w:rsidRPr="006B5257">
        <w:rPr>
          <w:sz w:val="22"/>
        </w:rPr>
        <w:t>Discussion, Decision</w:t>
      </w:r>
    </w:p>
    <w:p w14:paraId="04B9CC0B" w14:textId="47CF03F8" w:rsidR="00C24345" w:rsidRDefault="00E90E49" w:rsidP="00A2052C">
      <w:pPr>
        <w:pStyle w:val="Heading1"/>
      </w:pPr>
      <w:r w:rsidRPr="00CE0424">
        <w:t>Introduction</w:t>
      </w:r>
    </w:p>
    <w:p w14:paraId="730DC50B" w14:textId="07422C47" w:rsidR="00643197" w:rsidRDefault="00643197" w:rsidP="00D41916">
      <w:pPr>
        <w:pStyle w:val="BodyText"/>
      </w:pPr>
      <w:r>
        <w:t xml:space="preserve">In this </w:t>
      </w:r>
      <w:r w:rsidR="008C0183">
        <w:t>revised contribution</w:t>
      </w:r>
      <w:r>
        <w:t>,</w:t>
      </w:r>
      <w:r w:rsidR="003A7072">
        <w:t xml:space="preserve"> notation, observations and proposals </w:t>
      </w:r>
      <w:r w:rsidR="00EA3D67">
        <w:t xml:space="preserve">related to secondary node key </w:t>
      </w:r>
      <w:r w:rsidR="003A7072">
        <w:t xml:space="preserve">have been updated to reflect </w:t>
      </w:r>
      <w:r w:rsidR="00975D37">
        <w:t>the agreed SA3 CR</w:t>
      </w:r>
      <w:r w:rsidR="00EA3D67">
        <w:t xml:space="preserve"> </w:t>
      </w:r>
      <w:r w:rsidR="00EA3D67">
        <w:fldChar w:fldCharType="begin"/>
      </w:r>
      <w:r w:rsidR="00EA3D67">
        <w:instrText xml:space="preserve"> REF _Ref512437111 \r \h </w:instrText>
      </w:r>
      <w:r w:rsidR="00EA3D67">
        <w:fldChar w:fldCharType="separate"/>
      </w:r>
      <w:r w:rsidR="00EA3D67">
        <w:t>[1]</w:t>
      </w:r>
      <w:r w:rsidR="00EA3D67">
        <w:fldChar w:fldCharType="end"/>
      </w:r>
      <w:r w:rsidR="00EA3D67">
        <w:t>.</w:t>
      </w:r>
    </w:p>
    <w:p w14:paraId="6BD822CC" w14:textId="5B6CABF5" w:rsidR="00A2052C" w:rsidRPr="00A2052C" w:rsidRDefault="008A0B16" w:rsidP="00D41916">
      <w:pPr>
        <w:pStyle w:val="BodyText"/>
      </w:pPr>
      <w:r>
        <w:t>In the current version of the NR RRC specifications, it is only possible to configure NR as a secondary node in EN-DC. Thus, the only security keys which can be used for the NR bearer are the KeNB or the S-KeNB (derived from the KeNB). For SA NR, it will be necessary to derive keys based on 5GC parameters</w:t>
      </w:r>
      <w:r w:rsidR="00506029">
        <w:t>, both for basic handover, inter-system handover, inter-RAT handover, as well as MR-DC</w:t>
      </w:r>
      <w:r>
        <w:t xml:space="preserve">. </w:t>
      </w:r>
      <w:r w:rsidR="00DC284C">
        <w:t>In addition, for intra-CU gNB change, it would be allowed to perform a handover without PDCP relocation which could alleviate the need for a security key update.</w:t>
      </w:r>
    </w:p>
    <w:p w14:paraId="1086C867" w14:textId="77777777" w:rsidR="004000E8" w:rsidRPr="00CE0424" w:rsidRDefault="004000E8" w:rsidP="00CE0424">
      <w:pPr>
        <w:pStyle w:val="Heading1"/>
      </w:pPr>
      <w:bookmarkStart w:id="0" w:name="_Ref178064866"/>
      <w:r w:rsidRPr="00CE0424">
        <w:t>Discussion</w:t>
      </w:r>
      <w:bookmarkEnd w:id="0"/>
    </w:p>
    <w:p w14:paraId="5D2C2F1F" w14:textId="543CA2A0" w:rsidR="002A5FDE" w:rsidRDefault="00D07FDE" w:rsidP="00CE0424">
      <w:pPr>
        <w:pStyle w:val="BodyText"/>
      </w:pPr>
      <w:r>
        <w:t xml:space="preserve">To be able to update the security key, </w:t>
      </w:r>
      <w:r w:rsidR="001D5C34">
        <w:t xml:space="preserve">the UE needs to be </w:t>
      </w:r>
      <w:r w:rsidR="00A46549">
        <w:t>instructed how it should derive the new keys.</w:t>
      </w:r>
      <w:r w:rsidR="00B31611">
        <w:t xml:space="preserve"> In LTE, </w:t>
      </w:r>
      <w:r w:rsidR="00527AD7">
        <w:t xml:space="preserve">the UE </w:t>
      </w:r>
      <w:r w:rsidR="00240962">
        <w:t>is</w:t>
      </w:r>
      <w:r w:rsidR="00527AD7">
        <w:t xml:space="preserve"> instructed how to change key using the </w:t>
      </w:r>
      <w:r w:rsidR="00527AD7" w:rsidRPr="001D23A0">
        <w:rPr>
          <w:i/>
        </w:rPr>
        <w:t>SecurityCo</w:t>
      </w:r>
      <w:r w:rsidR="00012D97" w:rsidRPr="001D23A0">
        <w:rPr>
          <w:i/>
        </w:rPr>
        <w:t>n</w:t>
      </w:r>
      <w:r w:rsidR="00527AD7" w:rsidRPr="001D23A0">
        <w:rPr>
          <w:i/>
        </w:rPr>
        <w:t>figHO</w:t>
      </w:r>
      <w:r w:rsidR="00527AD7">
        <w:t xml:space="preserve"> IE in </w:t>
      </w:r>
      <w:r w:rsidR="00527AD7" w:rsidRPr="00920BD0">
        <w:rPr>
          <w:i/>
        </w:rPr>
        <w:t>RRCConnectionReconfiguration</w:t>
      </w:r>
      <w:r w:rsidR="00F03F09" w:rsidRPr="00F03F09">
        <w:t>.</w:t>
      </w:r>
    </w:p>
    <w:p w14:paraId="02321BDE" w14:textId="77777777" w:rsidR="00DE6E69" w:rsidRDefault="00DE6E69" w:rsidP="00DE6E69">
      <w:pPr>
        <w:pStyle w:val="PL"/>
        <w:rPr>
          <w:rFonts w:cs="Times New Roman"/>
        </w:rPr>
      </w:pPr>
    </w:p>
    <w:p w14:paraId="5763D369" w14:textId="77777777" w:rsidR="00DE6E69" w:rsidRDefault="00DE6E69" w:rsidP="00DE6E69">
      <w:pPr>
        <w:pStyle w:val="PL"/>
      </w:pPr>
      <w:r>
        <w:t>SecurityConfigHO ::=</w:t>
      </w:r>
      <w:r>
        <w:tab/>
      </w:r>
      <w:r>
        <w:tab/>
      </w:r>
      <w:r>
        <w:tab/>
      </w:r>
      <w:r>
        <w:tab/>
        <w:t>SEQUENCE {</w:t>
      </w:r>
    </w:p>
    <w:p w14:paraId="2BB25317" w14:textId="77777777" w:rsidR="00DE6E69" w:rsidRDefault="00DE6E69" w:rsidP="00DE6E69">
      <w:pPr>
        <w:pStyle w:val="PL"/>
      </w:pPr>
      <w:r>
        <w:tab/>
        <w:t>handoverType</w:t>
      </w:r>
      <w:r>
        <w:tab/>
      </w:r>
      <w:r>
        <w:tab/>
      </w:r>
      <w:r>
        <w:tab/>
      </w:r>
      <w:r>
        <w:tab/>
      </w:r>
      <w:r>
        <w:tab/>
      </w:r>
      <w:r>
        <w:tab/>
        <w:t>CHOICE {</w:t>
      </w:r>
    </w:p>
    <w:p w14:paraId="732A7211" w14:textId="77777777" w:rsidR="00DE6E69" w:rsidRDefault="00DE6E69" w:rsidP="00DE6E69">
      <w:pPr>
        <w:pStyle w:val="PL"/>
      </w:pPr>
      <w:r>
        <w:tab/>
      </w:r>
      <w:r>
        <w:tab/>
        <w:t>intraLTE</w:t>
      </w:r>
      <w:r>
        <w:tab/>
      </w:r>
      <w:r>
        <w:tab/>
      </w:r>
      <w:r>
        <w:tab/>
      </w:r>
      <w:r>
        <w:tab/>
      </w:r>
      <w:r>
        <w:tab/>
      </w:r>
      <w:r>
        <w:tab/>
      </w:r>
      <w:r>
        <w:tab/>
        <w:t>SEQUENCE {</w:t>
      </w:r>
    </w:p>
    <w:p w14:paraId="3E66F8C7" w14:textId="77777777" w:rsidR="00DE6E69" w:rsidRDefault="00DE6E69" w:rsidP="00DE6E69">
      <w:pPr>
        <w:pStyle w:val="PL"/>
      </w:pPr>
      <w:r>
        <w:tab/>
      </w:r>
      <w:r>
        <w:tab/>
      </w:r>
      <w:r>
        <w:tab/>
        <w:t>securityAlgorithmConfig</w:t>
      </w:r>
      <w:r>
        <w:tab/>
      </w:r>
      <w:r>
        <w:tab/>
      </w:r>
      <w:r>
        <w:tab/>
      </w:r>
      <w:r>
        <w:tab/>
        <w:t>SecurityAlgorithmConfig</w:t>
      </w:r>
      <w:r>
        <w:tab/>
      </w:r>
      <w:r>
        <w:tab/>
        <w:t>OPTIONAL,</w:t>
      </w:r>
      <w:r>
        <w:tab/>
        <w:t>-- Cond fullConfig</w:t>
      </w:r>
    </w:p>
    <w:p w14:paraId="0F62B4DA" w14:textId="77777777" w:rsidR="00DE6E69" w:rsidRDefault="00DE6E69" w:rsidP="00DE6E69">
      <w:pPr>
        <w:pStyle w:val="PL"/>
      </w:pPr>
      <w:r>
        <w:tab/>
      </w:r>
      <w:r>
        <w:tab/>
      </w:r>
      <w:r>
        <w:tab/>
        <w:t>keyChangeIndicator</w:t>
      </w:r>
      <w:r>
        <w:tab/>
      </w:r>
      <w:r>
        <w:tab/>
      </w:r>
      <w:r>
        <w:tab/>
      </w:r>
      <w:r>
        <w:tab/>
      </w:r>
      <w:r>
        <w:tab/>
        <w:t>BOOLEAN,</w:t>
      </w:r>
    </w:p>
    <w:p w14:paraId="58C0B868" w14:textId="77777777" w:rsidR="00DE6E69" w:rsidRDefault="00DE6E69" w:rsidP="00DE6E69">
      <w:pPr>
        <w:pStyle w:val="PL"/>
      </w:pPr>
      <w:r>
        <w:tab/>
      </w:r>
      <w:r>
        <w:tab/>
      </w:r>
      <w:r>
        <w:tab/>
        <w:t>nextHopChainingCount</w:t>
      </w:r>
      <w:r>
        <w:tab/>
      </w:r>
      <w:r>
        <w:tab/>
      </w:r>
      <w:r>
        <w:tab/>
      </w:r>
      <w:r>
        <w:tab/>
        <w:t>NextHopChainingCount</w:t>
      </w:r>
    </w:p>
    <w:p w14:paraId="746F43DF" w14:textId="77777777" w:rsidR="00DE6E69" w:rsidRDefault="00DE6E69" w:rsidP="00DE6E69">
      <w:pPr>
        <w:pStyle w:val="PL"/>
      </w:pPr>
      <w:r>
        <w:tab/>
      </w:r>
      <w:r>
        <w:tab/>
        <w:t>},</w:t>
      </w:r>
    </w:p>
    <w:p w14:paraId="6B8BB6E6" w14:textId="77777777" w:rsidR="00DE6E69" w:rsidRDefault="00DE6E69" w:rsidP="00DE6E69">
      <w:pPr>
        <w:pStyle w:val="PL"/>
      </w:pPr>
      <w:r>
        <w:tab/>
      </w:r>
      <w:r>
        <w:tab/>
        <w:t>interRAT</w:t>
      </w:r>
      <w:r>
        <w:tab/>
      </w:r>
      <w:r>
        <w:tab/>
      </w:r>
      <w:r>
        <w:tab/>
      </w:r>
      <w:r>
        <w:tab/>
      </w:r>
      <w:r>
        <w:tab/>
      </w:r>
      <w:r>
        <w:tab/>
      </w:r>
      <w:r>
        <w:tab/>
        <w:t>SEQUENCE {</w:t>
      </w:r>
    </w:p>
    <w:p w14:paraId="69F47D2E" w14:textId="77777777" w:rsidR="00DE6E69" w:rsidRDefault="00DE6E69" w:rsidP="00DE6E69">
      <w:pPr>
        <w:pStyle w:val="PL"/>
      </w:pPr>
      <w:r>
        <w:tab/>
      </w:r>
      <w:r>
        <w:tab/>
      </w:r>
      <w:r>
        <w:tab/>
        <w:t>securityAlgorithmConfig</w:t>
      </w:r>
      <w:r>
        <w:tab/>
      </w:r>
      <w:r>
        <w:tab/>
      </w:r>
      <w:r>
        <w:tab/>
      </w:r>
      <w:r>
        <w:tab/>
        <w:t>SecurityAlgorithmConfig,</w:t>
      </w:r>
    </w:p>
    <w:p w14:paraId="63732FA4" w14:textId="77777777" w:rsidR="00DE6E69" w:rsidRDefault="00DE6E69" w:rsidP="00DE6E69">
      <w:pPr>
        <w:pStyle w:val="PL"/>
      </w:pPr>
      <w:r>
        <w:tab/>
      </w:r>
      <w:r>
        <w:tab/>
      </w:r>
      <w:r>
        <w:tab/>
        <w:t>nas-SecurityParamToEUTRA</w:t>
      </w:r>
      <w:r>
        <w:tab/>
      </w:r>
      <w:r>
        <w:tab/>
      </w:r>
      <w:r>
        <w:tab/>
        <w:t>OCTET STRING (SIZE(6))</w:t>
      </w:r>
    </w:p>
    <w:p w14:paraId="54F78FED" w14:textId="77777777" w:rsidR="00DE6E69" w:rsidRDefault="00DE6E69" w:rsidP="00DE6E69">
      <w:pPr>
        <w:pStyle w:val="PL"/>
      </w:pPr>
      <w:r>
        <w:tab/>
      </w:r>
      <w:r>
        <w:tab/>
        <w:t>}</w:t>
      </w:r>
    </w:p>
    <w:p w14:paraId="38595FC6" w14:textId="77777777" w:rsidR="00DE6E69" w:rsidRDefault="00DE6E69" w:rsidP="00DE6E69">
      <w:pPr>
        <w:pStyle w:val="PL"/>
      </w:pPr>
      <w:r>
        <w:tab/>
        <w:t>},</w:t>
      </w:r>
    </w:p>
    <w:p w14:paraId="57BBFF40" w14:textId="77777777" w:rsidR="00DE6E69" w:rsidRDefault="00DE6E69" w:rsidP="00DE6E69">
      <w:pPr>
        <w:pStyle w:val="PL"/>
      </w:pPr>
      <w:r>
        <w:tab/>
        <w:t>...</w:t>
      </w:r>
    </w:p>
    <w:p w14:paraId="623C2FA9" w14:textId="77777777" w:rsidR="00DE6E69" w:rsidRDefault="00DE6E69" w:rsidP="00DE6E69">
      <w:pPr>
        <w:pStyle w:val="PL"/>
      </w:pPr>
      <w:r>
        <w:t>}</w:t>
      </w:r>
    </w:p>
    <w:p w14:paraId="40F0C6E6" w14:textId="6609786B" w:rsidR="00527AD7" w:rsidRDefault="00527AD7" w:rsidP="00527AD7">
      <w:pPr>
        <w:pStyle w:val="BodyText"/>
      </w:pPr>
    </w:p>
    <w:p w14:paraId="145D9C48" w14:textId="4B5613AC" w:rsidR="00516F85" w:rsidRDefault="00516F85" w:rsidP="00527AD7">
      <w:pPr>
        <w:pStyle w:val="BodyText"/>
      </w:pPr>
      <w:r>
        <w:t>The configuration is separated in to two cases; intra-LTE and inter-RAT</w:t>
      </w:r>
      <w:r w:rsidR="0084609F">
        <w:t xml:space="preserve"> handover</w:t>
      </w:r>
      <w:r w:rsidR="00BB17B8">
        <w:t xml:space="preserve">. For the intra-LTE handover, </w:t>
      </w:r>
      <w:r w:rsidR="002B402B">
        <w:t xml:space="preserve">the </w:t>
      </w:r>
      <w:r w:rsidR="008A610D">
        <w:t xml:space="preserve">new </w:t>
      </w:r>
      <w:r w:rsidR="002B402B">
        <w:t xml:space="preserve">security keys can be derived </w:t>
      </w:r>
      <w:r w:rsidR="001A694F">
        <w:t>using</w:t>
      </w:r>
      <w:r w:rsidR="00B8337B">
        <w:t xml:space="preserve"> </w:t>
      </w:r>
      <w:r w:rsidR="00884FB4">
        <w:t>the latest K</w:t>
      </w:r>
      <w:r w:rsidR="00884FB4" w:rsidRPr="00884FB4">
        <w:rPr>
          <w:vertAlign w:val="subscript"/>
        </w:rPr>
        <w:t>ASME</w:t>
      </w:r>
      <w:r w:rsidR="008720F7">
        <w:t xml:space="preserve"> (</w:t>
      </w:r>
      <w:r w:rsidR="003C4F4A">
        <w:t>re-</w:t>
      </w:r>
      <w:r w:rsidR="00FF79A3">
        <w:t>key</w:t>
      </w:r>
      <w:r w:rsidR="003C4F4A">
        <w:t>ing</w:t>
      </w:r>
      <w:r w:rsidR="00FF79A3">
        <w:t>)</w:t>
      </w:r>
      <w:r w:rsidR="00884FB4">
        <w:t>, the current K</w:t>
      </w:r>
      <w:r w:rsidR="00884FB4" w:rsidRPr="00884FB4">
        <w:rPr>
          <w:vertAlign w:val="subscript"/>
        </w:rPr>
        <w:t>eNB</w:t>
      </w:r>
      <w:r w:rsidR="003C4F4A">
        <w:t xml:space="preserve"> (horizontal key derivation)</w:t>
      </w:r>
      <w:r w:rsidR="007B6ED3">
        <w:t>,</w:t>
      </w:r>
      <w:r w:rsidR="003C4F4A">
        <w:t xml:space="preserve"> </w:t>
      </w:r>
      <w:r w:rsidR="00884FB4">
        <w:t>or the NH parameter</w:t>
      </w:r>
      <w:r w:rsidR="003C4F4A">
        <w:t xml:space="preserve"> (vertical key derivation)</w:t>
      </w:r>
      <w:r w:rsidR="001A694F">
        <w:t xml:space="preserve"> as input key along with the physical cell ID </w:t>
      </w:r>
      <w:r w:rsidR="00551295">
        <w:t xml:space="preserve">(PCI) </w:t>
      </w:r>
      <w:r w:rsidR="001A694F">
        <w:t xml:space="preserve">and </w:t>
      </w:r>
      <w:r w:rsidR="00254BB1">
        <w:t>its frequency (EARFCN-DL)</w:t>
      </w:r>
      <w:r w:rsidR="00884FB4">
        <w:t>.</w:t>
      </w:r>
      <w:r w:rsidR="00254BB1">
        <w:t xml:space="preserve"> </w:t>
      </w:r>
      <w:r w:rsidR="007B6ED3">
        <w:t xml:space="preserve">For re-keying, the keyChangeIndicator is set to TRUE, while horizontal and vertical key derivation is indicated by the </w:t>
      </w:r>
      <w:r w:rsidR="00DD50A1">
        <w:t xml:space="preserve">value of </w:t>
      </w:r>
      <w:r w:rsidR="00231D72">
        <w:t>the nextHopChainingCount (NCC)</w:t>
      </w:r>
      <w:r w:rsidR="008E3E49">
        <w:t xml:space="preserve"> as </w:t>
      </w:r>
      <w:r w:rsidR="008E3E49">
        <w:lastRenderedPageBreak/>
        <w:t>specified in TS 33.401</w:t>
      </w:r>
      <w:r w:rsidR="00C17287">
        <w:t>.</w:t>
      </w:r>
      <w:r w:rsidR="00875490">
        <w:t xml:space="preserve"> In addition, in case the handover involve</w:t>
      </w:r>
      <w:r w:rsidR="00240962">
        <w:t>s</w:t>
      </w:r>
      <w:r w:rsidR="00875490">
        <w:t xml:space="preserve"> a</w:t>
      </w:r>
      <w:r w:rsidR="00240962">
        <w:t>n</w:t>
      </w:r>
      <w:r w:rsidR="00875490">
        <w:t xml:space="preserve"> </w:t>
      </w:r>
      <w:r w:rsidR="000D773F">
        <w:t xml:space="preserve">intra-LTE </w:t>
      </w:r>
      <w:r w:rsidR="00875490">
        <w:t>full configuration</w:t>
      </w:r>
      <w:r w:rsidR="00334E7E">
        <w:t xml:space="preserve">, the </w:t>
      </w:r>
      <w:r w:rsidR="000D773F">
        <w:t>security configurations also include the security algorithms.</w:t>
      </w:r>
    </w:p>
    <w:p w14:paraId="34107C9C" w14:textId="1BA196B2" w:rsidR="00527AD7" w:rsidRDefault="005B566E" w:rsidP="00897073">
      <w:pPr>
        <w:pStyle w:val="BodyText"/>
      </w:pPr>
      <w:r>
        <w:t>For the inter-RAT handover from UTRAN or GERAN</w:t>
      </w:r>
      <w:r w:rsidR="00975724">
        <w:t xml:space="preserve">, the UE need to </w:t>
      </w:r>
      <w:r w:rsidR="00744DDD">
        <w:t xml:space="preserve">map the </w:t>
      </w:r>
      <w:r w:rsidR="00D876FF">
        <w:t>GERAN/UTRAN security context to an EPS security context</w:t>
      </w:r>
      <w:r w:rsidR="003756BF">
        <w:t>, which requires a parameter input from the MME</w:t>
      </w:r>
      <w:r w:rsidR="0071127D">
        <w:t xml:space="preserve"> which is signaled in the</w:t>
      </w:r>
      <w:r w:rsidR="00527AD7">
        <w:t xml:space="preserve"> </w:t>
      </w:r>
      <w:r w:rsidR="00527AD7" w:rsidRPr="00FF404D">
        <w:rPr>
          <w:i/>
        </w:rPr>
        <w:t>nas</w:t>
      </w:r>
      <w:r w:rsidR="00527AD7">
        <w:t>-</w:t>
      </w:r>
      <w:r w:rsidR="00527AD7" w:rsidRPr="00FF404D">
        <w:rPr>
          <w:i/>
        </w:rPr>
        <w:t>SecurityParamToEUTRA</w:t>
      </w:r>
      <w:r w:rsidR="0071127D">
        <w:t>.</w:t>
      </w:r>
      <w:r w:rsidR="009E637A">
        <w:t xml:space="preserve"> As the </w:t>
      </w:r>
      <w:r w:rsidR="00C74CB6">
        <w:t>ciphering and integrity protection algorithms differ in E-UTRA</w:t>
      </w:r>
      <w:r w:rsidR="002D7001">
        <w:t>N</w:t>
      </w:r>
      <w:r w:rsidR="00C74CB6">
        <w:t xml:space="preserve"> from GERAN/UTRAN</w:t>
      </w:r>
      <w:r w:rsidR="002D7001">
        <w:t>, the intended security algorithms need to be signaled.</w:t>
      </w:r>
    </w:p>
    <w:p w14:paraId="5E0D5A3C" w14:textId="4779DBA5" w:rsidR="00897073" w:rsidRDefault="00D05FF1" w:rsidP="00897073">
      <w:pPr>
        <w:pStyle w:val="BodyText"/>
      </w:pPr>
      <w:r>
        <w:t xml:space="preserve">In NR, </w:t>
      </w:r>
      <w:r w:rsidR="008D29CB">
        <w:t xml:space="preserve">it has been agreed that the key derivation procedures will be based on LTE procedures, which means that </w:t>
      </w:r>
      <w:r w:rsidR="00FE33CB">
        <w:t>the UE need to be instructed if it should perform horizontal or vertical key derivation, or re-keying</w:t>
      </w:r>
      <w:r w:rsidR="00F350E5">
        <w:t xml:space="preserve"> and will use the target </w:t>
      </w:r>
      <w:r w:rsidR="00024B24">
        <w:t>PCI and its frequency</w:t>
      </w:r>
      <w:r w:rsidR="00852655">
        <w:t xml:space="preserve"> (ARFCN-DL)</w:t>
      </w:r>
      <w:r w:rsidR="00024B24">
        <w:t xml:space="preserve"> in the derivation</w:t>
      </w:r>
      <w:r w:rsidR="00FE33CB">
        <w:t>.</w:t>
      </w:r>
      <w:r w:rsidR="008E6138">
        <w:t xml:space="preserve"> However</w:t>
      </w:r>
      <w:r w:rsidR="00BB7BB1">
        <w:t>,</w:t>
      </w:r>
      <w:r w:rsidR="008E6138">
        <w:t xml:space="preserve"> during intra-CU</w:t>
      </w:r>
      <w:r w:rsidR="00935ED7">
        <w:t>-gNB</w:t>
      </w:r>
      <w:r w:rsidR="008E6138">
        <w:t xml:space="preserve"> handover, the UE may continue to use the old key even if connected to a different target cell.</w:t>
      </w:r>
    </w:p>
    <w:p w14:paraId="3538EB61" w14:textId="61DC88AF" w:rsidR="00897073" w:rsidRDefault="00746F27" w:rsidP="003C6C50">
      <w:pPr>
        <w:pStyle w:val="Observation"/>
      </w:pPr>
      <w:bookmarkStart w:id="1" w:name="_Toc508702318"/>
      <w:bookmarkStart w:id="2" w:name="_Toc508706706"/>
      <w:bookmarkStart w:id="3" w:name="_Toc509496873"/>
      <w:bookmarkStart w:id="4" w:name="_Toc509577140"/>
      <w:bookmarkStart w:id="5" w:name="_Toc509579973"/>
      <w:bookmarkStart w:id="6" w:name="_Toc509994342"/>
      <w:bookmarkStart w:id="7" w:name="_Toc509995178"/>
      <w:bookmarkStart w:id="8" w:name="_Toc510035209"/>
      <w:bookmarkStart w:id="9" w:name="_Toc510036957"/>
      <w:bookmarkStart w:id="10" w:name="_Toc510037461"/>
      <w:bookmarkStart w:id="11" w:name="_Toc510090375"/>
      <w:bookmarkStart w:id="12" w:name="_Toc510091223"/>
      <w:bookmarkStart w:id="13" w:name="_Toc510101881"/>
      <w:bookmarkStart w:id="14" w:name="_Toc510101977"/>
      <w:bookmarkStart w:id="15" w:name="_Toc510102360"/>
      <w:bookmarkStart w:id="16" w:name="_Toc510106209"/>
      <w:bookmarkStart w:id="17" w:name="_Toc510533275"/>
      <w:bookmarkStart w:id="18" w:name="_Toc510601835"/>
      <w:bookmarkStart w:id="19" w:name="_Toc510623621"/>
      <w:bookmarkStart w:id="20" w:name="_Toc510627479"/>
      <w:bookmarkStart w:id="21" w:name="_Toc510694334"/>
      <w:bookmarkStart w:id="22" w:name="_Toc510694631"/>
      <w:bookmarkStart w:id="23" w:name="_Toc510694713"/>
      <w:bookmarkStart w:id="24" w:name="_Toc510728585"/>
      <w:bookmarkStart w:id="25" w:name="_Toc510728969"/>
      <w:bookmarkStart w:id="26" w:name="_Toc510728991"/>
      <w:bookmarkStart w:id="27" w:name="_Toc510732878"/>
      <w:bookmarkStart w:id="28" w:name="_Toc512436985"/>
      <w:bookmarkStart w:id="29" w:name="_Toc512504117"/>
      <w:bookmarkStart w:id="30" w:name="_Toc512598505"/>
      <w:bookmarkStart w:id="31" w:name="_Toc513562001"/>
      <w:bookmarkStart w:id="32" w:name="_Toc513627584"/>
      <w:bookmarkStart w:id="33" w:name="_Toc513633434"/>
      <w:r>
        <w:t>For security k</w:t>
      </w:r>
      <w:r w:rsidR="003379BA">
        <w:t>ey update</w:t>
      </w:r>
      <w:r>
        <w:t xml:space="preserve"> in NR, the UE requires an indication if it should perform re-keying</w:t>
      </w:r>
      <w:r w:rsidR="00066FB3">
        <w:t>,</w:t>
      </w:r>
      <w:r>
        <w:t xml:space="preserve"> as in LTE</w:t>
      </w:r>
      <w:r w:rsidR="00820F65">
        <w:t xml:space="preserve"> using e.g. key</w:t>
      </w:r>
      <w:r w:rsidR="00B60FFD">
        <w:t>Set</w:t>
      </w:r>
      <w:r w:rsidR="00820F65">
        <w:t>ChangeIndicator</w:t>
      </w:r>
      <w: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4296772" w14:textId="39020388" w:rsidR="00584F6D" w:rsidRDefault="00584F6D" w:rsidP="003C6C50">
      <w:pPr>
        <w:pStyle w:val="Observation"/>
      </w:pPr>
      <w:bookmarkStart w:id="34" w:name="_Toc508702319"/>
      <w:bookmarkStart w:id="35" w:name="_Toc508706707"/>
      <w:bookmarkStart w:id="36" w:name="_Toc509496874"/>
      <w:bookmarkStart w:id="37" w:name="_Toc509577141"/>
      <w:bookmarkStart w:id="38" w:name="_Toc509579974"/>
      <w:bookmarkStart w:id="39" w:name="_Toc509994343"/>
      <w:bookmarkStart w:id="40" w:name="_Toc509995179"/>
      <w:bookmarkStart w:id="41" w:name="_Toc510035210"/>
      <w:bookmarkStart w:id="42" w:name="_Toc510036958"/>
      <w:bookmarkStart w:id="43" w:name="_Toc510037462"/>
      <w:bookmarkStart w:id="44" w:name="_Toc510090376"/>
      <w:bookmarkStart w:id="45" w:name="_Toc510091224"/>
      <w:bookmarkStart w:id="46" w:name="_Toc510101882"/>
      <w:bookmarkStart w:id="47" w:name="_Toc510101978"/>
      <w:bookmarkStart w:id="48" w:name="_Toc510102361"/>
      <w:bookmarkStart w:id="49" w:name="_Toc510106210"/>
      <w:bookmarkStart w:id="50" w:name="_Toc510533276"/>
      <w:bookmarkStart w:id="51" w:name="_Toc510601836"/>
      <w:bookmarkStart w:id="52" w:name="_Toc510623622"/>
      <w:bookmarkStart w:id="53" w:name="_Toc510627480"/>
      <w:bookmarkStart w:id="54" w:name="_Toc510694335"/>
      <w:bookmarkStart w:id="55" w:name="_Toc510694632"/>
      <w:bookmarkStart w:id="56" w:name="_Toc510694714"/>
      <w:bookmarkStart w:id="57" w:name="_Toc510728586"/>
      <w:bookmarkStart w:id="58" w:name="_Toc510728970"/>
      <w:bookmarkStart w:id="59" w:name="_Toc510728992"/>
      <w:bookmarkStart w:id="60" w:name="_Toc510732879"/>
      <w:bookmarkStart w:id="61" w:name="_Toc512436986"/>
      <w:bookmarkStart w:id="62" w:name="_Toc512504118"/>
      <w:bookmarkStart w:id="63" w:name="_Toc512598506"/>
      <w:bookmarkStart w:id="64" w:name="_Toc513562002"/>
      <w:bookmarkStart w:id="65" w:name="_Toc513627585"/>
      <w:bookmarkStart w:id="66" w:name="_Toc513633435"/>
      <w:r>
        <w:t>For horizontal or vertical key derivation, the UE requires the NCC parameter</w:t>
      </w:r>
      <w:r w:rsidR="00835053">
        <w:t>,</w:t>
      </w:r>
      <w:r>
        <w:t xml:space="preserve"> as in LTE</w:t>
      </w:r>
      <w:r w:rsidR="00066FB3">
        <w:t>.</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D4E473C" w14:textId="3532161F" w:rsidR="000B1FF5" w:rsidRDefault="000B1FF5" w:rsidP="003C6C50">
      <w:pPr>
        <w:pStyle w:val="Observation"/>
      </w:pPr>
      <w:bookmarkStart w:id="67" w:name="_Toc510106211"/>
      <w:bookmarkStart w:id="68" w:name="_Toc510533277"/>
      <w:bookmarkStart w:id="69" w:name="_Toc510601837"/>
      <w:bookmarkStart w:id="70" w:name="_Toc510623623"/>
      <w:bookmarkStart w:id="71" w:name="_Toc510627481"/>
      <w:bookmarkStart w:id="72" w:name="_Toc510694336"/>
      <w:bookmarkStart w:id="73" w:name="_Toc510694633"/>
      <w:bookmarkStart w:id="74" w:name="_Toc510694715"/>
      <w:bookmarkStart w:id="75" w:name="_Toc510728587"/>
      <w:bookmarkStart w:id="76" w:name="_Toc510728971"/>
      <w:bookmarkStart w:id="77" w:name="_Toc510728993"/>
      <w:bookmarkStart w:id="78" w:name="_Toc510732880"/>
      <w:bookmarkStart w:id="79" w:name="_Toc512436987"/>
      <w:bookmarkStart w:id="80" w:name="_Toc512504119"/>
      <w:bookmarkStart w:id="81" w:name="_Toc512598507"/>
      <w:bookmarkStart w:id="82" w:name="_Toc513562003"/>
      <w:bookmarkStart w:id="83" w:name="_Toc513627586"/>
      <w:bookmarkStart w:id="84" w:name="_Toc513633436"/>
      <w:r>
        <w:t xml:space="preserve">UE and gNB uses the target PCI and ARFCN-DL </w:t>
      </w:r>
      <w:r w:rsidR="00BD66F4">
        <w:t xml:space="preserve">as input </w:t>
      </w:r>
      <w:r>
        <w:t>to derive the new key</w:t>
      </w:r>
      <w:r w:rsidR="00BD66F4">
        <w: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D876AAB" w14:textId="58095BAF" w:rsidR="00BE2C82" w:rsidRDefault="00BE2C82" w:rsidP="003C6C50">
      <w:pPr>
        <w:pStyle w:val="Observation"/>
      </w:pPr>
      <w:bookmarkStart w:id="85" w:name="_Toc510106212"/>
      <w:bookmarkStart w:id="86" w:name="_Toc510533278"/>
      <w:bookmarkStart w:id="87" w:name="_Toc510601838"/>
      <w:bookmarkStart w:id="88" w:name="_Toc510623624"/>
      <w:bookmarkStart w:id="89" w:name="_Toc510627482"/>
      <w:bookmarkStart w:id="90" w:name="_Toc510694337"/>
      <w:bookmarkStart w:id="91" w:name="_Toc510694634"/>
      <w:bookmarkStart w:id="92" w:name="_Toc510694716"/>
      <w:bookmarkStart w:id="93" w:name="_Toc510728588"/>
      <w:bookmarkStart w:id="94" w:name="_Toc510728972"/>
      <w:bookmarkStart w:id="95" w:name="_Toc510728994"/>
      <w:bookmarkStart w:id="96" w:name="_Toc510732881"/>
      <w:bookmarkStart w:id="97" w:name="_Toc512436988"/>
      <w:bookmarkStart w:id="98" w:name="_Toc512504120"/>
      <w:bookmarkStart w:id="99" w:name="_Toc512598508"/>
      <w:bookmarkStart w:id="100" w:name="_Toc513562004"/>
      <w:bookmarkStart w:id="101" w:name="_Toc513627587"/>
      <w:bookmarkStart w:id="102" w:name="_Toc513633437"/>
      <w:r>
        <w:t>In case of intra-CU</w:t>
      </w:r>
      <w:r w:rsidR="00935ED7">
        <w:t>-gNB</w:t>
      </w:r>
      <w:r>
        <w:t xml:space="preserve"> handover, the UE will continue to use the old KgNB despite the change of PCI.</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735F545" w14:textId="40854240" w:rsidR="00701007" w:rsidRDefault="003D399D" w:rsidP="00DE6E69">
      <w:pPr>
        <w:pStyle w:val="BodyText"/>
      </w:pPr>
      <w:r>
        <w:t xml:space="preserve">When dual connectivity </w:t>
      </w:r>
      <w:r w:rsidR="00E97D3E">
        <w:t>was</w:t>
      </w:r>
      <w:r>
        <w:t xml:space="preserve"> introduced</w:t>
      </w:r>
      <w:r w:rsidR="002E6E38">
        <w:t xml:space="preserve"> to LTE</w:t>
      </w:r>
      <w:r>
        <w:t xml:space="preserve"> in Rel-12</w:t>
      </w:r>
      <w:r w:rsidR="005840D6">
        <w:t xml:space="preserve">, the concept of a secondary key </w:t>
      </w:r>
      <w:r w:rsidR="002B22A2">
        <w:t xml:space="preserve">(S-KeNB) </w:t>
      </w:r>
      <w:r w:rsidR="005840D6">
        <w:t>was introduced</w:t>
      </w:r>
      <w:r w:rsidR="00277E66">
        <w:t xml:space="preserve"> and</w:t>
      </w:r>
      <w:r>
        <w:t xml:space="preserve"> the parameters to derive </w:t>
      </w:r>
      <w:r w:rsidR="002E6E38">
        <w:t>it</w:t>
      </w:r>
      <w:r>
        <w:t xml:space="preserve"> were included in the scg-</w:t>
      </w:r>
      <w:r w:rsidR="00A3506B">
        <w:t>C</w:t>
      </w:r>
      <w:r>
        <w:t xml:space="preserve">ounter parameter inside the </w:t>
      </w:r>
      <w:r w:rsidR="00E97D3E">
        <w:t>SCG</w:t>
      </w:r>
      <w:r>
        <w:t xml:space="preserve"> configurations</w:t>
      </w:r>
      <w:r w:rsidR="009A0C51">
        <w:t xml:space="preserve"> of </w:t>
      </w:r>
      <w:r w:rsidR="009A0C51">
        <w:rPr>
          <w:i/>
        </w:rPr>
        <w:t>RRCConnectionReconfiguration</w:t>
      </w:r>
      <w:r>
        <w:t xml:space="preserve">. </w:t>
      </w:r>
    </w:p>
    <w:p w14:paraId="4801DBB0" w14:textId="77777777" w:rsidR="00701007" w:rsidRPr="004E1F03" w:rsidRDefault="00701007" w:rsidP="00701007">
      <w:pPr>
        <w:pStyle w:val="PL"/>
      </w:pPr>
      <w:r w:rsidRPr="004E1F03">
        <w:t>SCG-Configuration-r12 ::=</w:t>
      </w:r>
      <w:r w:rsidRPr="004E1F03">
        <w:tab/>
      </w:r>
      <w:r w:rsidRPr="004E1F03">
        <w:tab/>
      </w:r>
      <w:r w:rsidRPr="004E1F03">
        <w:tab/>
        <w:t>CHOICE {</w:t>
      </w:r>
    </w:p>
    <w:p w14:paraId="0A55C9AE" w14:textId="77777777" w:rsidR="00701007" w:rsidRPr="004E1F03" w:rsidRDefault="00701007" w:rsidP="00701007">
      <w:pPr>
        <w:pStyle w:val="PL"/>
      </w:pPr>
      <w:r w:rsidRPr="004E1F03">
        <w:tab/>
        <w:t>release</w:t>
      </w:r>
      <w:r w:rsidRPr="004E1F03">
        <w:tab/>
      </w:r>
      <w:r w:rsidRPr="004E1F03">
        <w:tab/>
      </w:r>
      <w:r w:rsidRPr="004E1F03">
        <w:tab/>
      </w:r>
      <w:r w:rsidRPr="004E1F03">
        <w:tab/>
      </w:r>
      <w:r w:rsidRPr="004E1F03">
        <w:tab/>
      </w:r>
      <w:r w:rsidRPr="004E1F03">
        <w:tab/>
      </w:r>
      <w:r w:rsidRPr="004E1F03">
        <w:tab/>
      </w:r>
      <w:r w:rsidRPr="004E1F03">
        <w:tab/>
        <w:t>NULL,</w:t>
      </w:r>
    </w:p>
    <w:p w14:paraId="1826CA6A" w14:textId="77777777" w:rsidR="00701007" w:rsidRPr="004E1F03" w:rsidRDefault="00701007" w:rsidP="00701007">
      <w:pPr>
        <w:pStyle w:val="PL"/>
      </w:pPr>
      <w:r w:rsidRPr="004E1F03">
        <w:tab/>
        <w:t>setup</w:t>
      </w:r>
      <w:r w:rsidRPr="004E1F03">
        <w:tab/>
      </w:r>
      <w:r w:rsidRPr="004E1F03">
        <w:tab/>
      </w:r>
      <w:r w:rsidRPr="004E1F03">
        <w:tab/>
      </w:r>
      <w:r w:rsidRPr="004E1F03">
        <w:tab/>
      </w:r>
      <w:r w:rsidRPr="004E1F03">
        <w:tab/>
      </w:r>
      <w:r w:rsidRPr="004E1F03">
        <w:tab/>
      </w:r>
      <w:r w:rsidRPr="004E1F03">
        <w:tab/>
      </w:r>
      <w:r w:rsidRPr="004E1F03">
        <w:tab/>
        <w:t>SEQUENCE {</w:t>
      </w:r>
    </w:p>
    <w:p w14:paraId="233012CF" w14:textId="77777777" w:rsidR="00701007" w:rsidRPr="004E1F03" w:rsidRDefault="00701007" w:rsidP="00701007">
      <w:pPr>
        <w:pStyle w:val="PL"/>
      </w:pPr>
      <w:r w:rsidRPr="004E1F03">
        <w:tab/>
      </w:r>
      <w:r w:rsidRPr="004E1F03">
        <w:tab/>
        <w:t>scg-ConfigPartMCG-r12</w:t>
      </w:r>
      <w:r w:rsidRPr="004E1F03">
        <w:tab/>
      </w:r>
      <w:r w:rsidRPr="004E1F03">
        <w:tab/>
      </w:r>
      <w:r w:rsidRPr="004E1F03">
        <w:tab/>
      </w:r>
      <w:r w:rsidRPr="004E1F03">
        <w:tab/>
        <w:t>SEQUENCE {</w:t>
      </w:r>
    </w:p>
    <w:p w14:paraId="064E61ED" w14:textId="77777777" w:rsidR="00701007" w:rsidRPr="004E1F03" w:rsidRDefault="00701007" w:rsidP="00701007">
      <w:pPr>
        <w:pStyle w:val="PL"/>
      </w:pPr>
      <w:r w:rsidRPr="004E1F03">
        <w:tab/>
      </w:r>
      <w:r w:rsidRPr="004E1F03">
        <w:tab/>
      </w:r>
      <w:r w:rsidRPr="004E1F03">
        <w:tab/>
        <w:t>scg-Counter-r12</w:t>
      </w:r>
      <w:r w:rsidRPr="004E1F03">
        <w:tab/>
      </w:r>
      <w:r w:rsidRPr="004E1F03">
        <w:tab/>
      </w:r>
      <w:r w:rsidRPr="004E1F03">
        <w:tab/>
      </w:r>
      <w:r w:rsidRPr="004E1F03">
        <w:tab/>
      </w:r>
      <w:r w:rsidRPr="004E1F03">
        <w:tab/>
      </w:r>
      <w:r w:rsidRPr="004E1F03">
        <w:tab/>
        <w:t>INTEGER (0..</w:t>
      </w:r>
      <w:r w:rsidRPr="004E1F03">
        <w:rPr>
          <w:rFonts w:eastAsia="SimSun"/>
        </w:rPr>
        <w:t xml:space="preserve"> 65535</w:t>
      </w:r>
      <w:r w:rsidRPr="004E1F03">
        <w:t>)</w:t>
      </w:r>
      <w:r w:rsidRPr="004E1F03">
        <w:tab/>
      </w:r>
      <w:r w:rsidRPr="004E1F03">
        <w:tab/>
      </w:r>
      <w:r w:rsidRPr="004E1F03">
        <w:tab/>
        <w:t>OPTIONAL,</w:t>
      </w:r>
      <w:r w:rsidRPr="004E1F03">
        <w:tab/>
        <w:t>-- Need ON</w:t>
      </w:r>
    </w:p>
    <w:p w14:paraId="080F6298" w14:textId="77777777" w:rsidR="00701007" w:rsidRPr="004E1F03" w:rsidRDefault="00701007" w:rsidP="00701007">
      <w:pPr>
        <w:pStyle w:val="PL"/>
      </w:pPr>
      <w:r w:rsidRPr="004E1F03">
        <w:tab/>
      </w:r>
      <w:r w:rsidRPr="004E1F03">
        <w:tab/>
      </w:r>
      <w:r w:rsidRPr="004E1F03">
        <w:tab/>
        <w:t>powerCoordinationInfo-r12</w:t>
      </w:r>
      <w:r w:rsidRPr="004E1F03">
        <w:tab/>
      </w:r>
      <w:r w:rsidRPr="004E1F03">
        <w:tab/>
      </w:r>
      <w:r w:rsidRPr="004E1F03">
        <w:tab/>
        <w:t>PowerCoordinationInfo-r12</w:t>
      </w:r>
      <w:r w:rsidRPr="004E1F03">
        <w:tab/>
        <w:t>OPTIONAL,</w:t>
      </w:r>
      <w:r w:rsidRPr="004E1F03">
        <w:tab/>
        <w:t>-- Need ON</w:t>
      </w:r>
    </w:p>
    <w:p w14:paraId="51461C1D" w14:textId="77777777" w:rsidR="00701007" w:rsidRPr="004E1F03" w:rsidRDefault="00701007" w:rsidP="00701007">
      <w:pPr>
        <w:pStyle w:val="PL"/>
      </w:pPr>
      <w:r w:rsidRPr="004E1F03">
        <w:tab/>
      </w:r>
      <w:r w:rsidRPr="004E1F03">
        <w:tab/>
      </w:r>
      <w:r w:rsidRPr="004E1F03">
        <w:tab/>
        <w:t>...</w:t>
      </w:r>
    </w:p>
    <w:p w14:paraId="09B15589" w14:textId="77777777" w:rsidR="00701007" w:rsidRPr="004E1F03" w:rsidRDefault="00701007" w:rsidP="00701007">
      <w:pPr>
        <w:pStyle w:val="PL"/>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14:paraId="732B29CE" w14:textId="77777777" w:rsidR="00701007" w:rsidRPr="004E1F03" w:rsidRDefault="00701007" w:rsidP="00701007">
      <w:pPr>
        <w:pStyle w:val="PL"/>
      </w:pPr>
      <w:r w:rsidRPr="004E1F03">
        <w:tab/>
      </w:r>
      <w:r w:rsidRPr="004E1F03">
        <w:tab/>
        <w:t>scg-ConfigPartSCG-r12</w:t>
      </w:r>
      <w:r w:rsidRPr="004E1F03">
        <w:tab/>
      </w:r>
      <w:r w:rsidRPr="004E1F03">
        <w:tab/>
      </w:r>
      <w:r w:rsidRPr="004E1F03">
        <w:tab/>
      </w:r>
      <w:r w:rsidRPr="004E1F03">
        <w:tab/>
        <w:t xml:space="preserve">SCG-ConfigPartSCG-r12 </w:t>
      </w:r>
      <w:r w:rsidRPr="004E1F03">
        <w:tab/>
      </w:r>
      <w:r w:rsidRPr="004E1F03">
        <w:tab/>
        <w:t>OPTIONAL</w:t>
      </w:r>
      <w:r w:rsidRPr="004E1F03">
        <w:tab/>
        <w:t>-- Need ON</w:t>
      </w:r>
    </w:p>
    <w:p w14:paraId="59EFB726" w14:textId="77777777" w:rsidR="00701007" w:rsidRPr="004E1F03" w:rsidRDefault="00701007" w:rsidP="00701007">
      <w:pPr>
        <w:pStyle w:val="PL"/>
      </w:pPr>
      <w:r w:rsidRPr="004E1F03">
        <w:tab/>
        <w:t>}</w:t>
      </w:r>
    </w:p>
    <w:p w14:paraId="5C521B9F" w14:textId="77777777" w:rsidR="00701007" w:rsidRPr="004E1F03" w:rsidRDefault="00701007" w:rsidP="00701007">
      <w:pPr>
        <w:pStyle w:val="PL"/>
      </w:pPr>
      <w:r w:rsidRPr="004E1F03">
        <w:t>}</w:t>
      </w:r>
    </w:p>
    <w:p w14:paraId="6229E188" w14:textId="77777777" w:rsidR="00701007" w:rsidRDefault="00701007" w:rsidP="00DE6E69">
      <w:pPr>
        <w:pStyle w:val="BodyText"/>
      </w:pPr>
    </w:p>
    <w:p w14:paraId="6BC38AC2" w14:textId="6DB085A7" w:rsidR="00DE6E69" w:rsidRDefault="00E97D3E" w:rsidP="00DE6E69">
      <w:pPr>
        <w:pStyle w:val="BodyText"/>
      </w:pPr>
      <w:r>
        <w:t xml:space="preserve">For EN-DC, </w:t>
      </w:r>
      <w:r w:rsidR="00A251DB">
        <w:t xml:space="preserve">a similar parameter </w:t>
      </w:r>
      <w:r w:rsidR="00374AB1">
        <w:t>was</w:t>
      </w:r>
      <w:r w:rsidR="00A251DB">
        <w:t xml:space="preserve"> introduced in order to enable derivation of a S-KgNB</w:t>
      </w:r>
      <w:r w:rsidR="00FD11E2">
        <w:t xml:space="preserve"> </w:t>
      </w:r>
      <w:r w:rsidR="0090276C">
        <w:t xml:space="preserve">for the NR SN </w:t>
      </w:r>
      <w:r w:rsidR="00DC7304">
        <w:t>based on</w:t>
      </w:r>
      <w:r w:rsidR="00FD11E2">
        <w:t xml:space="preserve"> the</w:t>
      </w:r>
      <w:r w:rsidR="002E6E38">
        <w:t xml:space="preserve"> LTE</w:t>
      </w:r>
      <w:r w:rsidR="00FD11E2">
        <w:t xml:space="preserve"> KeNB</w:t>
      </w:r>
      <w:r w:rsidR="00A251DB">
        <w:t>, which were</w:t>
      </w:r>
      <w:r w:rsidR="00F114AD">
        <w:t xml:space="preserve"> provided to the UE via LTE </w:t>
      </w:r>
      <w:r w:rsidR="00F114AD" w:rsidRPr="004D2475">
        <w:rPr>
          <w:i/>
        </w:rPr>
        <w:t>RRCConnectionReconfiguration</w:t>
      </w:r>
      <w:r w:rsidR="00F114AD">
        <w:t xml:space="preserve"> in the </w:t>
      </w:r>
      <w:r w:rsidR="00F114AD" w:rsidRPr="00F114AD">
        <w:rPr>
          <w:i/>
        </w:rPr>
        <w:t>sk-counter</w:t>
      </w:r>
      <w:r w:rsidR="00F114AD">
        <w:t xml:space="preserve"> parameter.</w:t>
      </w:r>
    </w:p>
    <w:p w14:paraId="38EF099F" w14:textId="7F578D8B" w:rsidR="005D7071" w:rsidRDefault="00A12345" w:rsidP="00DE6E69">
      <w:pPr>
        <w:pStyle w:val="BodyText"/>
      </w:pPr>
      <w:r>
        <w:t>For MR-DC, SA3 has agreed that the</w:t>
      </w:r>
      <w:r w:rsidR="00052C44">
        <w:t xml:space="preserve"> derivation of </w:t>
      </w:r>
      <w:r w:rsidR="00A77237">
        <w:t>the key</w:t>
      </w:r>
      <w:r w:rsidR="00533400">
        <w:t xml:space="preserve"> for </w:t>
      </w:r>
      <w:r>
        <w:t>the SN (S-K</w:t>
      </w:r>
      <w:r w:rsidRPr="00E864C1">
        <w:rPr>
          <w:vertAlign w:val="subscript"/>
        </w:rPr>
        <w:t>SN</w:t>
      </w:r>
      <w:r>
        <w:t>) also uses a SCG counter as a freshness input</w:t>
      </w:r>
      <w:r w:rsidR="00521FEC">
        <w:t xml:space="preserve"> </w:t>
      </w:r>
      <w:r w:rsidR="00521FEC">
        <w:fldChar w:fldCharType="begin"/>
      </w:r>
      <w:r w:rsidR="00521FEC">
        <w:instrText xml:space="preserve"> REF _Ref512437111 \r \h </w:instrText>
      </w:r>
      <w:r w:rsidR="00521FEC">
        <w:fldChar w:fldCharType="separate"/>
      </w:r>
      <w:r w:rsidR="00521FEC">
        <w:t>[1]</w:t>
      </w:r>
      <w:r w:rsidR="00521FEC">
        <w:fldChar w:fldCharType="end"/>
      </w:r>
      <w:r>
        <w:t>.</w:t>
      </w:r>
    </w:p>
    <w:p w14:paraId="4D1DB0A0" w14:textId="0EE9384D" w:rsidR="00D23769" w:rsidRDefault="00D23769" w:rsidP="00AB5B18">
      <w:pPr>
        <w:pStyle w:val="Observation"/>
      </w:pPr>
      <w:bookmarkStart w:id="103" w:name="_Toc510091225"/>
      <w:bookmarkStart w:id="104" w:name="_Toc510101883"/>
      <w:bookmarkStart w:id="105" w:name="_Toc510101979"/>
      <w:bookmarkStart w:id="106" w:name="_Toc510102362"/>
      <w:bookmarkStart w:id="107" w:name="_Toc510106213"/>
      <w:bookmarkStart w:id="108" w:name="_Toc510533279"/>
      <w:bookmarkStart w:id="109" w:name="_Toc510601839"/>
      <w:bookmarkStart w:id="110" w:name="_Toc510623625"/>
      <w:bookmarkStart w:id="111" w:name="_Toc510627483"/>
      <w:bookmarkStart w:id="112" w:name="_Toc510694338"/>
      <w:bookmarkStart w:id="113" w:name="_Toc510694635"/>
      <w:bookmarkStart w:id="114" w:name="_Toc510694717"/>
      <w:bookmarkStart w:id="115" w:name="_Toc510728589"/>
      <w:bookmarkStart w:id="116" w:name="_Toc510728973"/>
      <w:bookmarkStart w:id="117" w:name="_Toc510728995"/>
      <w:bookmarkStart w:id="118" w:name="_Toc510732882"/>
      <w:bookmarkStart w:id="119" w:name="_Toc512436989"/>
      <w:bookmarkStart w:id="120" w:name="_Toc512504121"/>
      <w:bookmarkStart w:id="121" w:name="_Toc512598509"/>
      <w:bookmarkStart w:id="122" w:name="_Toc513562005"/>
      <w:bookmarkStart w:id="123" w:name="_Toc513627588"/>
      <w:bookmarkStart w:id="124" w:name="_Toc513633438"/>
      <w:r>
        <w:t xml:space="preserve">For MR-DC, the UE require a </w:t>
      </w:r>
      <w:r w:rsidR="00A12345">
        <w:t xml:space="preserve">SCG Counter </w:t>
      </w:r>
      <w:r>
        <w:t>to derive</w:t>
      </w:r>
      <w:r w:rsidR="00533400">
        <w:t xml:space="preserve"> the keys </w:t>
      </w:r>
      <w:r w:rsidR="00A12345">
        <w:t xml:space="preserve">for the SN </w:t>
      </w:r>
      <w:r w:rsidR="00533400">
        <w:t>(</w:t>
      </w:r>
      <w:r w:rsidR="00DF78C0">
        <w:t>S-</w:t>
      </w:r>
      <w:r w:rsidR="00A12345">
        <w:t>K</w:t>
      </w:r>
      <w:r w:rsidR="00A12345" w:rsidRPr="00E864C1">
        <w:rPr>
          <w:vertAlign w:val="subscript"/>
        </w:rPr>
        <w:t>SN</w:t>
      </w:r>
      <w:r w:rsidR="00A12345" w:rsidRPr="00E864C1">
        <w:t>)</w:t>
      </w:r>
      <w:r w:rsidR="00DF78C0">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3684F694" w14:textId="6DF385BD" w:rsidR="009D7092" w:rsidRPr="00613C71" w:rsidRDefault="00C12081" w:rsidP="00F40778">
      <w:pPr>
        <w:pStyle w:val="BodyText"/>
      </w:pPr>
      <w:bookmarkStart w:id="125" w:name="_Toc508702315"/>
      <w:bookmarkStart w:id="126" w:name="_Toc508706710"/>
      <w:bookmarkStart w:id="127" w:name="_Toc508723241"/>
      <w:r>
        <w:t>In LTE, it was also possible to perform an inter-RAT handover from UTRAN/GERAN</w:t>
      </w:r>
      <w:r w:rsidR="008C73BF">
        <w:t>, where the security context was mapped using NAS security parameter</w:t>
      </w:r>
      <w:r w:rsidR="00F2174A">
        <w:t>s</w:t>
      </w:r>
      <w:r w:rsidR="004C2B75">
        <w:t xml:space="preserve"> which was signaled to the UE</w:t>
      </w:r>
      <w:r w:rsidR="0038338D">
        <w:t>.</w:t>
      </w:r>
      <w:r w:rsidR="006118E1">
        <w:t xml:space="preserve"> </w:t>
      </w:r>
      <w:r w:rsidR="00273B23">
        <w:t>For NR,</w:t>
      </w:r>
      <w:r w:rsidR="004C2B75">
        <w:t xml:space="preserve"> it will be possible to map a E</w:t>
      </w:r>
      <w:r w:rsidR="0038338D">
        <w:t>PS</w:t>
      </w:r>
      <w:r w:rsidR="004C2B75">
        <w:t xml:space="preserve"> security context to </w:t>
      </w:r>
      <w:r w:rsidR="008B57BB">
        <w:t>a 5GS security context</w:t>
      </w:r>
      <w:r w:rsidR="00B6119C">
        <w:t xml:space="preserve"> and i</w:t>
      </w:r>
      <w:r w:rsidR="00AA4CBD">
        <w:t xml:space="preserve">t is likely that a similar parameter </w:t>
      </w:r>
      <w:r w:rsidR="00B6119C">
        <w:t>will be needed</w:t>
      </w:r>
      <w:r w:rsidR="006B55A6">
        <w:t xml:space="preserve"> for inter-system handover to NR.</w:t>
      </w:r>
    </w:p>
    <w:p w14:paraId="2A92B557" w14:textId="7E49326B" w:rsidR="00635846" w:rsidRDefault="0001155F" w:rsidP="00CA16D1">
      <w:pPr>
        <w:pStyle w:val="Observation"/>
      </w:pPr>
      <w:bookmarkStart w:id="128" w:name="_Toc509577143"/>
      <w:bookmarkStart w:id="129" w:name="_Toc509579976"/>
      <w:bookmarkStart w:id="130" w:name="_Toc509994345"/>
      <w:bookmarkStart w:id="131" w:name="_Toc509995181"/>
      <w:bookmarkStart w:id="132" w:name="_Toc510035212"/>
      <w:bookmarkStart w:id="133" w:name="_Toc510036960"/>
      <w:bookmarkStart w:id="134" w:name="_Toc510037464"/>
      <w:bookmarkStart w:id="135" w:name="_Toc510090378"/>
      <w:bookmarkStart w:id="136" w:name="_Toc510091226"/>
      <w:bookmarkStart w:id="137" w:name="_Toc510101884"/>
      <w:bookmarkStart w:id="138" w:name="_Toc510101980"/>
      <w:bookmarkStart w:id="139" w:name="_Toc510102363"/>
      <w:bookmarkStart w:id="140" w:name="_Toc510106214"/>
      <w:bookmarkStart w:id="141" w:name="_Toc510533280"/>
      <w:bookmarkStart w:id="142" w:name="_Toc510601840"/>
      <w:bookmarkStart w:id="143" w:name="_Toc510623626"/>
      <w:bookmarkStart w:id="144" w:name="_Toc510627484"/>
      <w:bookmarkStart w:id="145" w:name="_Toc510694339"/>
      <w:bookmarkStart w:id="146" w:name="_Toc510694636"/>
      <w:bookmarkStart w:id="147" w:name="_Toc510694718"/>
      <w:bookmarkStart w:id="148" w:name="_Toc510728590"/>
      <w:bookmarkStart w:id="149" w:name="_Toc510728974"/>
      <w:bookmarkStart w:id="150" w:name="_Toc510728996"/>
      <w:bookmarkStart w:id="151" w:name="_Toc510732883"/>
      <w:bookmarkStart w:id="152" w:name="_Toc512436990"/>
      <w:bookmarkStart w:id="153" w:name="_Toc512504122"/>
      <w:bookmarkStart w:id="154" w:name="_Toc512598510"/>
      <w:bookmarkStart w:id="155" w:name="_Toc513562006"/>
      <w:bookmarkStart w:id="156" w:name="_Toc513627589"/>
      <w:bookmarkStart w:id="157" w:name="_Toc513633439"/>
      <w:bookmarkEnd w:id="125"/>
      <w:bookmarkEnd w:id="126"/>
      <w:bookmarkEnd w:id="127"/>
      <w:r w:rsidRPr="0001155F">
        <w:t>For inter-system handover</w:t>
      </w:r>
      <w:r w:rsidR="0003663D">
        <w:t xml:space="preserve"> to NR</w:t>
      </w:r>
      <w:r w:rsidRPr="0001155F">
        <w:t xml:space="preserve">, </w:t>
      </w:r>
      <w:r>
        <w:t xml:space="preserve">the UE will </w:t>
      </w:r>
      <w:r w:rsidR="00441744">
        <w:t xml:space="preserve">likely </w:t>
      </w:r>
      <w:r>
        <w:t xml:space="preserve">require a </w:t>
      </w:r>
      <w:r w:rsidR="00FF1945">
        <w:t>NAS security parameter.</w:t>
      </w:r>
      <w:bookmarkEnd w:id="128"/>
      <w:bookmarkEnd w:id="129"/>
      <w:bookmarkEnd w:id="130"/>
      <w:bookmarkEnd w:id="131"/>
      <w:bookmarkEnd w:id="132"/>
      <w:bookmarkEnd w:id="133"/>
      <w:bookmarkEnd w:id="134"/>
      <w:bookmarkEnd w:id="135"/>
      <w:r w:rsidR="00123482">
        <w:t xml:space="preserve"> </w:t>
      </w:r>
      <w:r w:rsidR="00441744">
        <w:t>Although t</w:t>
      </w:r>
      <w:r w:rsidR="00123482">
        <w:t>he</w:t>
      </w:r>
      <w:r w:rsidR="00DF6BEF">
        <w:t xml:space="preserve"> content and</w:t>
      </w:r>
      <w:r w:rsidR="00123482">
        <w:t xml:space="preserve"> size of the parameter is FFS.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73C0CF42" w14:textId="5644D781" w:rsidR="001F68DA" w:rsidRDefault="000C7230" w:rsidP="00567AC2">
      <w:pPr>
        <w:pStyle w:val="BodyText"/>
      </w:pPr>
      <w:r>
        <w:lastRenderedPageBreak/>
        <w:t xml:space="preserve">Currently, in </w:t>
      </w:r>
      <w:r w:rsidR="00B00892">
        <w:t xml:space="preserve">TS 38.331, the SecurityConfig IE </w:t>
      </w:r>
      <w:r w:rsidR="0059725E">
        <w:t xml:space="preserve">in RadioBearerConfig </w:t>
      </w:r>
      <w:r w:rsidR="00B00892">
        <w:t>only considers security for EN-DC</w:t>
      </w:r>
      <w:r w:rsidR="00AD1B38">
        <w:t>, where the</w:t>
      </w:r>
      <w:r w:rsidR="00E43816">
        <w:t xml:space="preserve"> master key (KeNB) is updated in LTE</w:t>
      </w:r>
      <w:r w:rsidR="006F0981">
        <w:t xml:space="preserve"> and the NR </w:t>
      </w:r>
      <w:r w:rsidR="00FA100A">
        <w:t>radio bearers</w:t>
      </w:r>
      <w:r w:rsidR="006F0981">
        <w:t xml:space="preserve"> are only configured which</w:t>
      </w:r>
      <w:r w:rsidR="007A127C">
        <w:t xml:space="preserve"> security key to use (KeNB or S-KgNB) based on where the radio bearer is terminated</w:t>
      </w:r>
      <w:r w:rsidR="00AD1B38">
        <w:t xml:space="preserve"> </w:t>
      </w:r>
      <w:r w:rsidR="00FA100A">
        <w:t xml:space="preserve">and which </w:t>
      </w:r>
      <w:r w:rsidR="00AD1B38">
        <w:t xml:space="preserve">security algorithms </w:t>
      </w:r>
      <w:r w:rsidR="006F0981">
        <w:t>to</w:t>
      </w:r>
      <w:r w:rsidR="00FA100A">
        <w:t xml:space="preserve"> use</w:t>
      </w:r>
      <w:r w:rsidR="00AD1B38">
        <w:t>.</w:t>
      </w:r>
    </w:p>
    <w:p w14:paraId="09091F6F" w14:textId="3415C319" w:rsidR="00B00892" w:rsidRDefault="00B00892" w:rsidP="00B00892">
      <w:pPr>
        <w:pStyle w:val="PL"/>
      </w:pPr>
      <w:r>
        <w:t>SecurityConfig ::=</w:t>
      </w:r>
      <w:r>
        <w:tab/>
      </w:r>
      <w:r>
        <w:tab/>
      </w:r>
      <w:r>
        <w:tab/>
      </w:r>
      <w:r>
        <w:tab/>
      </w:r>
      <w:r>
        <w:rPr>
          <w:color w:val="993366"/>
        </w:rPr>
        <w:t>SEQUENCE</w:t>
      </w:r>
      <w:r>
        <w:t xml:space="preserve"> {</w:t>
      </w:r>
      <w:r>
        <w:tab/>
      </w:r>
    </w:p>
    <w:p w14:paraId="3E078937" w14:textId="64ADD400" w:rsidR="00B00892" w:rsidRDefault="00B00892" w:rsidP="00B00892">
      <w:pPr>
        <w:pStyle w:val="PL"/>
        <w:rPr>
          <w:color w:val="808080"/>
        </w:rPr>
      </w:pPr>
      <w:r>
        <w:tab/>
        <w:t>securityAlgorithmConfig</w:t>
      </w:r>
      <w:r>
        <w:tab/>
      </w:r>
      <w:r>
        <w:tab/>
      </w:r>
      <w:r>
        <w:tab/>
        <w:t>SecurityAlgorithmConfig</w:t>
      </w:r>
      <w:r>
        <w:tab/>
      </w:r>
      <w:r>
        <w:tab/>
      </w:r>
      <w:r>
        <w:tab/>
      </w:r>
      <w:r>
        <w:rPr>
          <w:color w:val="993366"/>
        </w:rPr>
        <w:t>OPTIONAL</w:t>
      </w:r>
      <w:r>
        <w:t>,</w:t>
      </w:r>
      <w:r>
        <w:tab/>
      </w:r>
      <w:r>
        <w:rPr>
          <w:color w:val="808080"/>
        </w:rPr>
        <w:t>-- Cond RBTermChange</w:t>
      </w:r>
    </w:p>
    <w:p w14:paraId="4227DD0B" w14:textId="341C6BFD" w:rsidR="00B00892" w:rsidRDefault="00B00892" w:rsidP="00B00892">
      <w:pPr>
        <w:pStyle w:val="PL"/>
        <w:rPr>
          <w:color w:val="808080"/>
        </w:rPr>
      </w:pPr>
      <w:r>
        <w:tab/>
        <w:t>keyToUse</w:t>
      </w:r>
      <w:r>
        <w:tab/>
      </w:r>
      <w:r>
        <w:tab/>
      </w:r>
      <w:r>
        <w:tab/>
      </w:r>
      <w:r>
        <w:tab/>
      </w:r>
      <w:r>
        <w:tab/>
      </w:r>
      <w:r>
        <w:tab/>
      </w:r>
      <w:r>
        <w:rPr>
          <w:color w:val="993366"/>
        </w:rPr>
        <w:t>ENUMERATED</w:t>
      </w:r>
      <w:r>
        <w:t>{keNB, s-KgNB}</w:t>
      </w:r>
      <w:r>
        <w:tab/>
      </w:r>
      <w:r>
        <w:tab/>
      </w:r>
      <w:r>
        <w:rPr>
          <w:color w:val="993366"/>
        </w:rPr>
        <w:t>OPTIONAL,</w:t>
      </w:r>
      <w:r>
        <w:tab/>
      </w:r>
      <w:r>
        <w:rPr>
          <w:color w:val="808080"/>
        </w:rPr>
        <w:t>-- Cond RBTermChange</w:t>
      </w:r>
    </w:p>
    <w:p w14:paraId="0E57D594" w14:textId="77777777" w:rsidR="00B00892" w:rsidRDefault="00B00892" w:rsidP="00B00892">
      <w:pPr>
        <w:pStyle w:val="PL"/>
      </w:pPr>
      <w:r>
        <w:tab/>
        <w:t>...</w:t>
      </w:r>
    </w:p>
    <w:p w14:paraId="28738C50" w14:textId="128DA15A" w:rsidR="00B00892" w:rsidRDefault="00B00892" w:rsidP="00B00892">
      <w:pPr>
        <w:pStyle w:val="PL"/>
      </w:pPr>
      <w:r>
        <w:t>}</w:t>
      </w:r>
    </w:p>
    <w:p w14:paraId="0E7A8A96" w14:textId="77777777" w:rsidR="006712C7" w:rsidRDefault="006712C7" w:rsidP="005C76D5">
      <w:pPr>
        <w:pStyle w:val="BodyText"/>
      </w:pPr>
    </w:p>
    <w:p w14:paraId="46C3CD5B" w14:textId="1D9A6891" w:rsidR="00F52843" w:rsidRDefault="007F64B5" w:rsidP="00B7573F">
      <w:pPr>
        <w:pStyle w:val="BodyText"/>
      </w:pPr>
      <w:r>
        <w:t>In order to update the security keys</w:t>
      </w:r>
      <w:r w:rsidR="00AD6A06">
        <w:t>,</w:t>
      </w:r>
      <w:r w:rsidR="00DC0EC7">
        <w:t xml:space="preserve"> </w:t>
      </w:r>
      <w:r w:rsidR="00036B44">
        <w:t xml:space="preserve">the UE would require </w:t>
      </w:r>
      <w:r w:rsidR="00743450">
        <w:t>similar parameters as in LTE</w:t>
      </w:r>
      <w:r w:rsidR="006C090D">
        <w:t>. However</w:t>
      </w:r>
      <w:r w:rsidR="007231D1">
        <w:t>, there are several options where to put the parameters</w:t>
      </w:r>
      <w:r w:rsidR="006179FE">
        <w:t xml:space="preserve"> as described in the subsequent sections</w:t>
      </w:r>
      <w:r w:rsidR="00F63E06">
        <w:t>.</w:t>
      </w:r>
    </w:p>
    <w:p w14:paraId="6AE5434E" w14:textId="313A0AA1" w:rsidR="00B50E82" w:rsidRDefault="00B50E82" w:rsidP="00713D98">
      <w:pPr>
        <w:pStyle w:val="Proposal"/>
      </w:pPr>
      <w:bookmarkStart w:id="158" w:name="_Toc513627592"/>
      <w:bookmarkStart w:id="159" w:name="_Toc513631323"/>
      <w:bookmarkStart w:id="160" w:name="_Toc513633442"/>
      <w:bookmarkStart w:id="161" w:name="_Toc512598502"/>
      <w:bookmarkStart w:id="162" w:name="_Toc513562009"/>
      <w:bookmarkStart w:id="163" w:name="_Toc510106219"/>
      <w:bookmarkStart w:id="164" w:name="_Toc510533285"/>
      <w:bookmarkStart w:id="165" w:name="_Toc510601845"/>
      <w:bookmarkStart w:id="166" w:name="_Toc510623620"/>
      <w:bookmarkStart w:id="167" w:name="_Toc510627478"/>
      <w:bookmarkStart w:id="168" w:name="_Toc510694333"/>
      <w:bookmarkStart w:id="169" w:name="_Toc510694630"/>
      <w:bookmarkStart w:id="170" w:name="_Toc510694711"/>
      <w:bookmarkStart w:id="171" w:name="_Toc510728569"/>
      <w:bookmarkStart w:id="172" w:name="_Toc510728979"/>
      <w:bookmarkStart w:id="173" w:name="_Toc510729000"/>
      <w:bookmarkStart w:id="174" w:name="_Toc510732887"/>
      <w:bookmarkStart w:id="175" w:name="_Toc512436993"/>
      <w:bookmarkStart w:id="176" w:name="_Toc512504125"/>
      <w:r>
        <w:t>The key refresh parameters will include</w:t>
      </w:r>
      <w:r w:rsidR="00F52843" w:rsidRPr="00F52843">
        <w:t xml:space="preserve"> </w:t>
      </w:r>
      <w:r w:rsidR="00843477">
        <w:t>KeySetChangeIndicator</w:t>
      </w:r>
      <w:r w:rsidR="00F52843">
        <w:t xml:space="preserve">, </w:t>
      </w:r>
      <w:r w:rsidR="00843477">
        <w:t>NextHopCainingCount, nas-SecurityParamToNGRAN, and Sk-Counter</w:t>
      </w:r>
      <w:bookmarkEnd w:id="158"/>
      <w:bookmarkEnd w:id="159"/>
      <w:bookmarkEnd w:id="160"/>
    </w:p>
    <w:p w14:paraId="794BE014" w14:textId="7699D61E" w:rsidR="00F3047D" w:rsidRDefault="00F3047D" w:rsidP="00713D98">
      <w:pPr>
        <w:pStyle w:val="Proposal"/>
      </w:pPr>
      <w:bookmarkStart w:id="177" w:name="_Toc513627593"/>
      <w:bookmarkStart w:id="178" w:name="_Toc513631324"/>
      <w:bookmarkStart w:id="179" w:name="_Toc513633443"/>
      <w:r>
        <w:t xml:space="preserve">Upon receiving the key refresh parameters, the UE </w:t>
      </w:r>
      <w:r w:rsidR="00461A56">
        <w:t>derives new keys based on the content of the IE.</w:t>
      </w:r>
      <w:bookmarkEnd w:id="161"/>
      <w:bookmarkEnd w:id="162"/>
      <w:bookmarkEnd w:id="177"/>
      <w:bookmarkEnd w:id="178"/>
      <w:bookmarkEnd w:id="179"/>
    </w:p>
    <w:p w14:paraId="0B468E17" w14:textId="17CB9CD2" w:rsidR="00507BF1" w:rsidRDefault="00507BF1" w:rsidP="00713D98">
      <w:pPr>
        <w:pStyle w:val="Proposal"/>
      </w:pPr>
      <w:bookmarkStart w:id="180" w:name="_Toc512598503"/>
      <w:bookmarkStart w:id="181" w:name="_Toc513562010"/>
      <w:bookmarkStart w:id="182" w:name="_Toc513627594"/>
      <w:bookmarkStart w:id="183" w:name="_Toc513631325"/>
      <w:bookmarkStart w:id="184" w:name="_Toc513633444"/>
      <w:r>
        <w:t>To enable intra-CU</w:t>
      </w:r>
      <w:r w:rsidR="00C837D3">
        <w:t>-gNB</w:t>
      </w:r>
      <w:r>
        <w:t xml:space="preserve"> handover without key change, the key refresh parameter</w:t>
      </w:r>
      <w:r w:rsidR="00F3047D">
        <w:t>s</w:t>
      </w:r>
      <w:r>
        <w:t xml:space="preserve"> should be optional</w:t>
      </w:r>
      <w:r w:rsidR="004A0496">
        <w:t xml:space="preserve"> and if absent the UE should maintain the old key.</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80"/>
      <w:bookmarkEnd w:id="181"/>
      <w:bookmarkEnd w:id="182"/>
      <w:bookmarkEnd w:id="183"/>
      <w:bookmarkEnd w:id="184"/>
    </w:p>
    <w:p w14:paraId="4A11CA1D" w14:textId="6B847FC1" w:rsidR="00F63E06" w:rsidRPr="00CE0424" w:rsidRDefault="00F63E06" w:rsidP="00F63E06">
      <w:pPr>
        <w:pStyle w:val="Heading2"/>
      </w:pPr>
      <w:r>
        <w:t xml:space="preserve">Key refresh parameters as </w:t>
      </w:r>
      <w:r w:rsidR="002D1025">
        <w:t>independent IE</w:t>
      </w:r>
    </w:p>
    <w:p w14:paraId="2481FFE8" w14:textId="34515C96" w:rsidR="00F63E06" w:rsidRDefault="002D1025" w:rsidP="00B7573F">
      <w:pPr>
        <w:pStyle w:val="BodyText"/>
      </w:pPr>
      <w:r>
        <w:t>One option for the key refresh would be to create a new IE, e.g. Key refresh</w:t>
      </w:r>
      <w:r w:rsidR="008C7031">
        <w:t xml:space="preserve">, which would contain </w:t>
      </w:r>
      <w:r w:rsidR="00213F86">
        <w:t xml:space="preserve">the </w:t>
      </w:r>
      <w:r w:rsidR="008C7031">
        <w:t>parameters</w:t>
      </w:r>
      <w:r w:rsidR="00213F86">
        <w:t xml:space="preserve"> needed for all types of key refresh</w:t>
      </w:r>
      <w:r w:rsidR="002E56D5">
        <w:t xml:space="preserve"> as shown below</w:t>
      </w:r>
      <w:r w:rsidR="00213F86">
        <w:t>.</w:t>
      </w:r>
    </w:p>
    <w:p w14:paraId="5A92A355" w14:textId="77777777" w:rsidR="00EC045B" w:rsidRPr="00000A61" w:rsidRDefault="00EC045B" w:rsidP="00EC045B">
      <w:pPr>
        <w:pStyle w:val="TH"/>
      </w:pPr>
      <w:r>
        <w:rPr>
          <w:bCs/>
          <w:i/>
          <w:iCs/>
        </w:rPr>
        <w:t>Key refresh</w:t>
      </w:r>
      <w:r w:rsidRPr="00000A61">
        <w:t xml:space="preserve"> information elements</w:t>
      </w:r>
    </w:p>
    <w:p w14:paraId="4690CEC4" w14:textId="77777777" w:rsidR="00EC045B" w:rsidRPr="00D02B97" w:rsidRDefault="00EC045B" w:rsidP="00EC045B">
      <w:pPr>
        <w:pStyle w:val="PL"/>
        <w:rPr>
          <w:color w:val="808080"/>
        </w:rPr>
      </w:pPr>
      <w:r w:rsidRPr="00D02B97">
        <w:rPr>
          <w:color w:val="808080"/>
        </w:rPr>
        <w:t>-- ASN1START</w:t>
      </w:r>
    </w:p>
    <w:p w14:paraId="3C591BB5" w14:textId="77777777" w:rsidR="00EC045B" w:rsidRPr="00D02B97" w:rsidRDefault="00EC045B" w:rsidP="00EC045B">
      <w:pPr>
        <w:pStyle w:val="PL"/>
        <w:rPr>
          <w:color w:val="808080"/>
        </w:rPr>
      </w:pPr>
      <w:r w:rsidRPr="00D02B97">
        <w:rPr>
          <w:color w:val="808080"/>
        </w:rPr>
        <w:t>-- TAG-</w:t>
      </w:r>
      <w:r>
        <w:rPr>
          <w:color w:val="808080"/>
        </w:rPr>
        <w:t>KEY-REFRESH</w:t>
      </w:r>
      <w:r w:rsidRPr="00D02B97">
        <w:rPr>
          <w:color w:val="808080"/>
        </w:rPr>
        <w:t>-START</w:t>
      </w:r>
    </w:p>
    <w:p w14:paraId="4188B4D0" w14:textId="77777777" w:rsidR="00EC045B" w:rsidRPr="00000A61" w:rsidRDefault="00EC045B" w:rsidP="00EC045B">
      <w:pPr>
        <w:pStyle w:val="PL"/>
      </w:pPr>
    </w:p>
    <w:p w14:paraId="348D6309" w14:textId="77777777" w:rsidR="00EC045B" w:rsidRDefault="00EC045B" w:rsidP="00EC045B">
      <w:pPr>
        <w:pStyle w:val="PL"/>
      </w:pPr>
      <w:r>
        <w:t>KeyRefresh ::=</w:t>
      </w:r>
      <w:r>
        <w:tab/>
      </w:r>
      <w:r>
        <w:tab/>
      </w:r>
      <w:r>
        <w:tab/>
      </w:r>
      <w:r>
        <w:tab/>
      </w:r>
      <w:r>
        <w:tab/>
      </w:r>
      <w:r>
        <w:rPr>
          <w:color w:val="993366"/>
        </w:rPr>
        <w:t>SEQUENCE</w:t>
      </w:r>
      <w:r>
        <w:t xml:space="preserve"> {</w:t>
      </w:r>
    </w:p>
    <w:p w14:paraId="2F1D1115" w14:textId="51701A9D" w:rsidR="00EC045B" w:rsidRDefault="00EC045B" w:rsidP="00EC045B">
      <w:pPr>
        <w:pStyle w:val="PL"/>
        <w:rPr>
          <w:color w:val="808080"/>
        </w:rPr>
      </w:pPr>
      <w:r>
        <w:tab/>
        <w:t>key</w:t>
      </w:r>
      <w:r w:rsidR="00340FEB">
        <w:t>Set</w:t>
      </w:r>
      <w:r>
        <w:t>ChangeIndicator</w:t>
      </w:r>
      <w:r>
        <w:tab/>
      </w:r>
      <w:r>
        <w:tab/>
      </w:r>
      <w:r>
        <w:tab/>
        <w:t>BOOLEAN</w:t>
      </w:r>
      <w:r>
        <w:tab/>
      </w:r>
      <w:r>
        <w:tab/>
      </w:r>
      <w:r>
        <w:tab/>
      </w:r>
      <w:r>
        <w:tab/>
      </w:r>
      <w:r>
        <w:tab/>
      </w:r>
      <w:r>
        <w:tab/>
      </w:r>
      <w:r>
        <w:rPr>
          <w:color w:val="993366"/>
        </w:rPr>
        <w:t>OPTIONAL</w:t>
      </w:r>
      <w:r>
        <w:t>,</w:t>
      </w:r>
      <w:r>
        <w:tab/>
      </w:r>
      <w:r>
        <w:rPr>
          <w:color w:val="808080"/>
        </w:rPr>
        <w:t>-- Cond M-KeyChange</w:t>
      </w:r>
    </w:p>
    <w:p w14:paraId="0925310B" w14:textId="77777777" w:rsidR="00EC045B" w:rsidRDefault="00EC045B" w:rsidP="00EC045B">
      <w:pPr>
        <w:pStyle w:val="PL"/>
      </w:pPr>
      <w:r>
        <w:tab/>
        <w:t>nextHopChainingCount</w:t>
      </w:r>
      <w:r>
        <w:tab/>
      </w:r>
      <w:r>
        <w:tab/>
      </w:r>
      <w:r>
        <w:tab/>
        <w:t>NextHopChainingCount</w:t>
      </w:r>
      <w:r>
        <w:tab/>
      </w:r>
      <w:r>
        <w:tab/>
      </w:r>
      <w:r>
        <w:rPr>
          <w:color w:val="993366"/>
        </w:rPr>
        <w:t>OPTIONAL</w:t>
      </w:r>
      <w:r>
        <w:t>,</w:t>
      </w:r>
      <w:r>
        <w:tab/>
      </w:r>
      <w:r>
        <w:rPr>
          <w:color w:val="808080"/>
        </w:rPr>
        <w:t>-- Cond M-KeyChange</w:t>
      </w:r>
    </w:p>
    <w:p w14:paraId="72D72160" w14:textId="5F87591E" w:rsidR="00EC045B" w:rsidRDefault="00EC045B" w:rsidP="00EC045B">
      <w:pPr>
        <w:pStyle w:val="PL"/>
        <w:rPr>
          <w:color w:val="808080"/>
        </w:rPr>
      </w:pPr>
      <w:r>
        <w:tab/>
        <w:t>nas-SecurityParamToNGRAN</w:t>
      </w:r>
      <w:r>
        <w:tab/>
      </w:r>
      <w:r>
        <w:tab/>
        <w:t>OCTET STRING (SIZE(</w:t>
      </w:r>
      <w:r w:rsidR="00047E07">
        <w:t>FFS</w:t>
      </w:r>
      <w:r>
        <w:t>))</w:t>
      </w:r>
      <w:r>
        <w:tab/>
      </w:r>
      <w:r>
        <w:rPr>
          <w:color w:val="993366"/>
        </w:rPr>
        <w:t>OPTIONAL</w:t>
      </w:r>
      <w:r>
        <w:t>,</w:t>
      </w:r>
      <w:r>
        <w:tab/>
      </w:r>
      <w:r>
        <w:rPr>
          <w:color w:val="808080"/>
        </w:rPr>
        <w:t>-- Cond InterSystemHO</w:t>
      </w:r>
    </w:p>
    <w:p w14:paraId="42284A6C" w14:textId="7797FCBD" w:rsidR="00EC045B" w:rsidRDefault="00415834" w:rsidP="00EC045B">
      <w:pPr>
        <w:pStyle w:val="PL"/>
        <w:rPr>
          <w:color w:val="808080"/>
        </w:rPr>
      </w:pPr>
      <w:r>
        <w:tab/>
      </w:r>
      <w:r w:rsidR="00EC045B">
        <w:t>sk-Counter</w:t>
      </w:r>
      <w:r w:rsidR="00EC045B">
        <w:tab/>
      </w:r>
      <w:r w:rsidR="00EC045B">
        <w:tab/>
      </w:r>
      <w:r w:rsidR="00EC045B">
        <w:tab/>
      </w:r>
      <w:r w:rsidR="00EC045B">
        <w:tab/>
      </w:r>
      <w:r w:rsidR="00EC045B">
        <w:tab/>
      </w:r>
      <w:r w:rsidR="00EC045B">
        <w:tab/>
        <w:t>INTEGER (0.. 65535)</w:t>
      </w:r>
      <w:r w:rsidR="00EC045B">
        <w:tab/>
      </w:r>
      <w:r w:rsidR="00EC045B">
        <w:tab/>
      </w:r>
      <w:r w:rsidR="00EC045B">
        <w:tab/>
      </w:r>
      <w:r w:rsidR="00EC045B">
        <w:rPr>
          <w:color w:val="993366"/>
        </w:rPr>
        <w:t>OPTIONAL</w:t>
      </w:r>
      <w:r w:rsidR="001B0A5F">
        <w:t>,</w:t>
      </w:r>
      <w:r w:rsidR="00EC045B">
        <w:tab/>
      </w:r>
      <w:r w:rsidR="00EC045B">
        <w:rPr>
          <w:color w:val="808080"/>
        </w:rPr>
        <w:t xml:space="preserve">-- Cond </w:t>
      </w:r>
      <w:r w:rsidR="00EC045B" w:rsidRPr="00334CA3">
        <w:rPr>
          <w:color w:val="808080"/>
        </w:rPr>
        <w:t>S-KeyChange</w:t>
      </w:r>
    </w:p>
    <w:p w14:paraId="2A118D77" w14:textId="59B6F952" w:rsidR="006A273A" w:rsidRPr="00334CA3" w:rsidRDefault="006A273A" w:rsidP="00EC045B">
      <w:pPr>
        <w:pStyle w:val="PL"/>
        <w:rPr>
          <w:color w:val="808080"/>
        </w:rPr>
      </w:pPr>
      <w:r>
        <w:rPr>
          <w:color w:val="808080"/>
        </w:rPr>
        <w:tab/>
      </w:r>
      <w:r w:rsidRPr="0015071D">
        <w:t>...</w:t>
      </w:r>
    </w:p>
    <w:p w14:paraId="1EBBF677" w14:textId="77777777" w:rsidR="00EC045B" w:rsidRPr="00FF744C" w:rsidRDefault="00EC045B" w:rsidP="00EC045B">
      <w:pPr>
        <w:pStyle w:val="PL"/>
      </w:pPr>
      <w:r w:rsidRPr="00FF744C">
        <w:t>}</w:t>
      </w:r>
    </w:p>
    <w:p w14:paraId="2BEAF5EB" w14:textId="77777777" w:rsidR="00EC045B" w:rsidRPr="00000A61" w:rsidRDefault="00EC045B" w:rsidP="00EC045B">
      <w:pPr>
        <w:pStyle w:val="PL"/>
      </w:pPr>
    </w:p>
    <w:p w14:paraId="6FE9052C" w14:textId="77777777" w:rsidR="00EC045B" w:rsidRPr="00D02B97" w:rsidRDefault="00EC045B" w:rsidP="00EC045B">
      <w:pPr>
        <w:pStyle w:val="PL"/>
        <w:rPr>
          <w:color w:val="808080"/>
        </w:rPr>
      </w:pPr>
      <w:r w:rsidRPr="00D02B97">
        <w:rPr>
          <w:color w:val="808080"/>
        </w:rPr>
        <w:t>-- TAG-</w:t>
      </w:r>
      <w:r w:rsidRPr="002B2CFB">
        <w:rPr>
          <w:color w:val="808080"/>
        </w:rPr>
        <w:t xml:space="preserve"> </w:t>
      </w:r>
      <w:r>
        <w:rPr>
          <w:color w:val="808080"/>
        </w:rPr>
        <w:t>KEY-REFRESH</w:t>
      </w:r>
      <w:r w:rsidRPr="00D02B97">
        <w:rPr>
          <w:color w:val="808080"/>
        </w:rPr>
        <w:t>-STOP</w:t>
      </w:r>
    </w:p>
    <w:p w14:paraId="597849CA" w14:textId="27BE3CAB" w:rsidR="00EC045B" w:rsidRDefault="00EC045B" w:rsidP="00EC045B">
      <w:pPr>
        <w:pStyle w:val="PL"/>
        <w:rPr>
          <w:color w:val="808080"/>
        </w:rPr>
      </w:pPr>
      <w:r w:rsidRPr="00D02B97">
        <w:rPr>
          <w:color w:val="808080"/>
        </w:rPr>
        <w:t>-- ASN1STOP</w:t>
      </w:r>
    </w:p>
    <w:p w14:paraId="482A46DC" w14:textId="0C59C79A" w:rsidR="00104ADF" w:rsidRDefault="00104ADF" w:rsidP="00104ADF">
      <w:pPr>
        <w:pStyle w:val="BodyText"/>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100BA9" w:rsidRPr="00C5780D" w14:paraId="19792542" w14:textId="77777777" w:rsidTr="00100BA9">
        <w:tc>
          <w:tcPr>
            <w:tcW w:w="9639" w:type="dxa"/>
            <w:tcBorders>
              <w:top w:val="single" w:sz="4" w:space="0" w:color="auto"/>
              <w:left w:val="single" w:sz="4" w:space="0" w:color="auto"/>
              <w:bottom w:val="single" w:sz="4" w:space="0" w:color="auto"/>
              <w:right w:val="single" w:sz="4" w:space="0" w:color="auto"/>
            </w:tcBorders>
            <w:shd w:val="clear" w:color="auto" w:fill="auto"/>
          </w:tcPr>
          <w:p w14:paraId="302F1659" w14:textId="029478F2" w:rsidR="00100BA9" w:rsidRPr="00100BA9" w:rsidRDefault="00100BA9" w:rsidP="00100BA9">
            <w:pPr>
              <w:pStyle w:val="TAL"/>
              <w:jc w:val="center"/>
              <w:rPr>
                <w:b/>
                <w:i/>
                <w:lang w:eastAsia="en-GB"/>
              </w:rPr>
            </w:pPr>
            <w:r>
              <w:rPr>
                <w:b/>
                <w:i/>
                <w:lang w:eastAsia="en-GB"/>
              </w:rPr>
              <w:t>KeyRefresh</w:t>
            </w:r>
            <w:r w:rsidRPr="00100BA9">
              <w:rPr>
                <w:b/>
                <w:i/>
                <w:lang w:eastAsia="en-GB"/>
              </w:rPr>
              <w:t xml:space="preserve"> field descriptions</w:t>
            </w:r>
          </w:p>
        </w:tc>
      </w:tr>
      <w:tr w:rsidR="00104ADF" w14:paraId="00548E2C" w14:textId="77777777" w:rsidTr="004B1E57">
        <w:tc>
          <w:tcPr>
            <w:tcW w:w="9639" w:type="dxa"/>
            <w:tcBorders>
              <w:top w:val="single" w:sz="4" w:space="0" w:color="auto"/>
              <w:left w:val="single" w:sz="4" w:space="0" w:color="auto"/>
              <w:bottom w:val="single" w:sz="4" w:space="0" w:color="auto"/>
              <w:right w:val="single" w:sz="4" w:space="0" w:color="auto"/>
            </w:tcBorders>
          </w:tcPr>
          <w:p w14:paraId="26166032" w14:textId="23AF8E1B" w:rsidR="00104ADF" w:rsidRDefault="00104ADF" w:rsidP="004B1E57">
            <w:pPr>
              <w:pStyle w:val="TAL"/>
              <w:rPr>
                <w:b/>
                <w:i/>
                <w:lang w:eastAsia="en-GB"/>
              </w:rPr>
            </w:pPr>
            <w:r>
              <w:rPr>
                <w:b/>
                <w:i/>
                <w:lang w:eastAsia="en-GB"/>
              </w:rPr>
              <w:t>key</w:t>
            </w:r>
            <w:r w:rsidR="00075005">
              <w:rPr>
                <w:b/>
                <w:i/>
                <w:lang w:eastAsia="en-GB"/>
              </w:rPr>
              <w:t>Set</w:t>
            </w:r>
            <w:r>
              <w:rPr>
                <w:b/>
                <w:i/>
                <w:lang w:eastAsia="en-GB"/>
              </w:rPr>
              <w:t>ChangeIndicator</w:t>
            </w:r>
          </w:p>
          <w:p w14:paraId="4375268B" w14:textId="77777777" w:rsidR="00104ADF" w:rsidRDefault="00104ADF" w:rsidP="004B1E57">
            <w:pPr>
              <w:pStyle w:val="TAL"/>
              <w:rPr>
                <w:b/>
                <w:i/>
                <w:lang w:eastAsia="en-GB"/>
              </w:rPr>
            </w:pPr>
            <w:r>
              <w:rPr>
                <w:bCs/>
                <w:noProof/>
                <w:lang w:eastAsia="en-GB"/>
              </w:rPr>
              <w:t>True is used only in an intra-cell handover when a K</w:t>
            </w:r>
            <w:r>
              <w:rPr>
                <w:bCs/>
                <w:noProof/>
                <w:vertAlign w:val="subscript"/>
                <w:lang w:eastAsia="en-GB"/>
              </w:rPr>
              <w:t>gNB</w:t>
            </w:r>
            <w:r>
              <w:rPr>
                <w:bCs/>
                <w:noProof/>
                <w:lang w:eastAsia="en-GB"/>
              </w:rPr>
              <w:t xml:space="preserve"> key is derived from a K</w:t>
            </w:r>
            <w:r>
              <w:rPr>
                <w:bCs/>
                <w:noProof/>
                <w:vertAlign w:val="subscript"/>
                <w:lang w:eastAsia="en-GB"/>
              </w:rPr>
              <w:t>AMF</w:t>
            </w:r>
            <w:r>
              <w:rPr>
                <w:bCs/>
                <w:noProof/>
                <w:lang w:eastAsia="en-GB"/>
              </w:rPr>
              <w:t xml:space="preserve"> key taken into use through the latest successful NAS SMC procedure, as described in TS 33.501 [11] for K</w:t>
            </w:r>
            <w:r>
              <w:rPr>
                <w:bCs/>
                <w:noProof/>
                <w:vertAlign w:val="subscript"/>
                <w:lang w:eastAsia="en-GB"/>
              </w:rPr>
              <w:t>gNB</w:t>
            </w:r>
            <w:r>
              <w:rPr>
                <w:bCs/>
                <w:noProof/>
                <w:lang w:eastAsia="en-GB"/>
              </w:rPr>
              <w:t xml:space="preserve"> re-keying. False is used in an intra-5GC handover when the new K</w:t>
            </w:r>
            <w:r>
              <w:rPr>
                <w:bCs/>
                <w:noProof/>
                <w:vertAlign w:val="subscript"/>
                <w:lang w:eastAsia="en-GB"/>
              </w:rPr>
              <w:t>gNB</w:t>
            </w:r>
            <w:r w:rsidRPr="003D1C14">
              <w:rPr>
                <w:bCs/>
                <w:noProof/>
                <w:lang w:eastAsia="en-GB"/>
              </w:rPr>
              <w:t xml:space="preserve"> </w:t>
            </w:r>
            <w:r>
              <w:rPr>
                <w:bCs/>
                <w:noProof/>
                <w:lang w:eastAsia="en-GB"/>
              </w:rPr>
              <w:t>key is obtained from the current K</w:t>
            </w:r>
            <w:r>
              <w:rPr>
                <w:bCs/>
                <w:noProof/>
                <w:vertAlign w:val="subscript"/>
                <w:lang w:eastAsia="en-GB"/>
              </w:rPr>
              <w:t>gNB</w:t>
            </w:r>
            <w:r>
              <w:rPr>
                <w:bCs/>
                <w:noProof/>
                <w:lang w:eastAsia="en-GB"/>
              </w:rPr>
              <w:t xml:space="preserve"> key or from the NH as described in TS 33.501 [11].</w:t>
            </w:r>
          </w:p>
        </w:tc>
      </w:tr>
      <w:tr w:rsidR="00104ADF" w:rsidRPr="00B51593" w14:paraId="7CB9AEA6" w14:textId="77777777" w:rsidTr="004B1E57">
        <w:tc>
          <w:tcPr>
            <w:tcW w:w="9639" w:type="dxa"/>
            <w:tcBorders>
              <w:top w:val="single" w:sz="4" w:space="0" w:color="auto"/>
              <w:left w:val="single" w:sz="4" w:space="0" w:color="auto"/>
              <w:bottom w:val="single" w:sz="4" w:space="0" w:color="auto"/>
              <w:right w:val="single" w:sz="4" w:space="0" w:color="auto"/>
            </w:tcBorders>
          </w:tcPr>
          <w:p w14:paraId="1A503F4E" w14:textId="77777777" w:rsidR="00104ADF" w:rsidRDefault="00104ADF" w:rsidP="004B1E57">
            <w:pPr>
              <w:pStyle w:val="TAL"/>
              <w:rPr>
                <w:rFonts w:ascii="Arial" w:hAnsi="Arial"/>
                <w:b/>
                <w:i/>
                <w:szCs w:val="20"/>
                <w:lang w:eastAsia="en-GB"/>
              </w:rPr>
            </w:pPr>
            <w:r>
              <w:rPr>
                <w:b/>
                <w:bCs/>
                <w:i/>
                <w:noProof/>
                <w:lang w:eastAsia="en-GB"/>
              </w:rPr>
              <w:t>nas-securityParamToNGRAN</w:t>
            </w:r>
          </w:p>
          <w:p w14:paraId="13995760" w14:textId="50E22890" w:rsidR="00104ADF" w:rsidRPr="00B51593" w:rsidRDefault="00104ADF" w:rsidP="004B1E57">
            <w:pPr>
              <w:pStyle w:val="TAL"/>
              <w:rPr>
                <w:b/>
                <w:lang w:eastAsia="en-GB"/>
              </w:rPr>
            </w:pPr>
            <w:r>
              <w:rPr>
                <w:bCs/>
                <w:noProof/>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w:t>
            </w:r>
            <w:bookmarkStart w:id="185" w:name="_GoBack"/>
            <w:bookmarkEnd w:id="185"/>
            <w:r>
              <w:rPr>
                <w:iCs/>
                <w:lang w:eastAsia="en-GB"/>
              </w:rPr>
              <w:t>hough it affects activation of AS-</w:t>
            </w:r>
            <w:del w:id="186" w:author="Ericsson" w:date="2018-05-04T09:51:00Z">
              <w:r w:rsidDel="00AC67F2">
                <w:rPr>
                  <w:iCs/>
                  <w:lang w:eastAsia="en-GB"/>
                </w:rPr>
                <w:delText xml:space="preserve"> </w:delText>
              </w:r>
            </w:del>
            <w:r>
              <w:rPr>
                <w:iCs/>
                <w:lang w:eastAsia="en-GB"/>
              </w:rPr>
              <w:t>security</w:t>
            </w:r>
            <w:r>
              <w:rPr>
                <w:bCs/>
                <w:noProof/>
                <w:lang w:eastAsia="en-GB"/>
              </w:rPr>
              <w:t xml:space="preserve"> after inter-system handover to NG-RAN. The content is defined in TS 24.501.</w:t>
            </w:r>
          </w:p>
        </w:tc>
      </w:tr>
      <w:tr w:rsidR="00104ADF" w:rsidRPr="007D43A9" w14:paraId="46D47AE0" w14:textId="77777777" w:rsidTr="004B1E57">
        <w:tc>
          <w:tcPr>
            <w:tcW w:w="9639" w:type="dxa"/>
            <w:tcBorders>
              <w:top w:val="single" w:sz="4" w:space="0" w:color="auto"/>
              <w:left w:val="single" w:sz="4" w:space="0" w:color="auto"/>
              <w:bottom w:val="single" w:sz="4" w:space="0" w:color="auto"/>
              <w:right w:val="single" w:sz="4" w:space="0" w:color="auto"/>
            </w:tcBorders>
            <w:hideMark/>
          </w:tcPr>
          <w:p w14:paraId="7A6E2005" w14:textId="77777777" w:rsidR="00104ADF" w:rsidRDefault="00104ADF" w:rsidP="004B1E57">
            <w:pPr>
              <w:pStyle w:val="TAL"/>
              <w:rPr>
                <w:b/>
                <w:i/>
                <w:lang w:eastAsia="en-GB"/>
              </w:rPr>
            </w:pPr>
            <w:r>
              <w:rPr>
                <w:b/>
                <w:i/>
                <w:lang w:eastAsia="en-GB"/>
              </w:rPr>
              <w:t>nextHopChainingCount</w:t>
            </w:r>
          </w:p>
          <w:p w14:paraId="6DCF5A9F" w14:textId="77777777" w:rsidR="00104ADF" w:rsidRPr="007D43A9" w:rsidRDefault="00104ADF" w:rsidP="004B1E57">
            <w:pPr>
              <w:pStyle w:val="TAL"/>
              <w:rPr>
                <w:lang w:eastAsia="en-GB"/>
              </w:rPr>
            </w:pPr>
            <w:r>
              <w:rPr>
                <w:bCs/>
                <w:noProof/>
                <w:lang w:eastAsia="en-GB"/>
              </w:rPr>
              <w:t>Parameter NCC: See TS 33.501 [11]</w:t>
            </w:r>
          </w:p>
        </w:tc>
      </w:tr>
      <w:tr w:rsidR="00104ADF" w14:paraId="193C3FEC" w14:textId="77777777" w:rsidTr="004B1E57">
        <w:tc>
          <w:tcPr>
            <w:tcW w:w="9639" w:type="dxa"/>
            <w:tcBorders>
              <w:top w:val="single" w:sz="4" w:space="0" w:color="auto"/>
              <w:left w:val="single" w:sz="4" w:space="0" w:color="auto"/>
              <w:bottom w:val="single" w:sz="4" w:space="0" w:color="auto"/>
              <w:right w:val="single" w:sz="4" w:space="0" w:color="auto"/>
            </w:tcBorders>
          </w:tcPr>
          <w:p w14:paraId="5E3D1838" w14:textId="77777777" w:rsidR="00104ADF" w:rsidRDefault="00104ADF" w:rsidP="004B1E57">
            <w:pPr>
              <w:pStyle w:val="TAL"/>
              <w:rPr>
                <w:rFonts w:ascii="Arial" w:hAnsi="Arial"/>
                <w:b/>
                <w:i/>
                <w:szCs w:val="20"/>
                <w:lang w:eastAsia="en-GB"/>
              </w:rPr>
            </w:pPr>
            <w:r>
              <w:rPr>
                <w:b/>
                <w:i/>
                <w:lang w:eastAsia="en-GB"/>
              </w:rPr>
              <w:t>sk-Counter</w:t>
            </w:r>
          </w:p>
          <w:p w14:paraId="68D6F32F" w14:textId="6B250F6A" w:rsidR="00104ADF" w:rsidRDefault="00104ADF" w:rsidP="004B1E57">
            <w:pPr>
              <w:pStyle w:val="TAL"/>
              <w:rPr>
                <w:b/>
                <w:i/>
                <w:lang w:eastAsia="en-GB"/>
              </w:rPr>
            </w:pPr>
            <w:r>
              <w:rPr>
                <w:lang w:eastAsia="en-GB"/>
              </w:rPr>
              <w:t>A counter used upon initial configuration of SCG security for as well as upon refresh of S-</w:t>
            </w:r>
            <w:r w:rsidR="00FB75E7">
              <w:rPr>
                <w:lang w:eastAsia="en-GB"/>
              </w:rPr>
              <w:t>K</w:t>
            </w:r>
            <w:r w:rsidR="00FB75E7">
              <w:rPr>
                <w:vertAlign w:val="subscript"/>
                <w:lang w:eastAsia="en-GB"/>
              </w:rPr>
              <w:t>SN</w:t>
            </w:r>
            <w:r>
              <w:rPr>
                <w:lang w:eastAsia="en-GB"/>
              </w:rPr>
              <w:t>.</w:t>
            </w:r>
          </w:p>
        </w:tc>
      </w:tr>
    </w:tbl>
    <w:p w14:paraId="1DACD688" w14:textId="77777777" w:rsidR="00622766" w:rsidRDefault="00622766" w:rsidP="00622766">
      <w:pPr>
        <w:rPr>
          <w:rFonts w:eastAsia="SimSu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607"/>
      </w:tblGrid>
      <w:tr w:rsidR="00622766" w14:paraId="466785F2" w14:textId="77777777" w:rsidTr="004B1E57">
        <w:tc>
          <w:tcPr>
            <w:tcW w:w="4027" w:type="dxa"/>
            <w:tcBorders>
              <w:top w:val="single" w:sz="4" w:space="0" w:color="auto"/>
              <w:left w:val="single" w:sz="4" w:space="0" w:color="auto"/>
              <w:bottom w:val="single" w:sz="4" w:space="0" w:color="auto"/>
              <w:right w:val="single" w:sz="4" w:space="0" w:color="auto"/>
            </w:tcBorders>
            <w:hideMark/>
          </w:tcPr>
          <w:p w14:paraId="0AAED5E2" w14:textId="77777777" w:rsidR="00622766" w:rsidRDefault="00622766" w:rsidP="004B1E57">
            <w:pPr>
              <w:pStyle w:val="TAH"/>
              <w:rPr>
                <w:lang w:eastAsia="en-GB"/>
              </w:rPr>
            </w:pPr>
            <w:r>
              <w:rPr>
                <w:lang w:eastAsia="en-GB"/>
              </w:rPr>
              <w:lastRenderedPageBreak/>
              <w:t>Conditional Presence</w:t>
            </w:r>
          </w:p>
        </w:tc>
        <w:tc>
          <w:tcPr>
            <w:tcW w:w="5607" w:type="dxa"/>
            <w:tcBorders>
              <w:top w:val="single" w:sz="4" w:space="0" w:color="auto"/>
              <w:left w:val="single" w:sz="4" w:space="0" w:color="auto"/>
              <w:bottom w:val="single" w:sz="4" w:space="0" w:color="auto"/>
              <w:right w:val="single" w:sz="4" w:space="0" w:color="auto"/>
            </w:tcBorders>
            <w:hideMark/>
          </w:tcPr>
          <w:p w14:paraId="704FF499" w14:textId="77777777" w:rsidR="00622766" w:rsidRDefault="00622766" w:rsidP="004B1E57">
            <w:pPr>
              <w:pStyle w:val="TAH"/>
              <w:rPr>
                <w:lang w:eastAsia="en-GB"/>
              </w:rPr>
            </w:pPr>
            <w:r>
              <w:rPr>
                <w:lang w:eastAsia="en-GB"/>
              </w:rPr>
              <w:t>Explanation</w:t>
            </w:r>
          </w:p>
        </w:tc>
      </w:tr>
      <w:tr w:rsidR="00622766" w14:paraId="0D6C0C36" w14:textId="77777777" w:rsidTr="004B1E57">
        <w:tc>
          <w:tcPr>
            <w:tcW w:w="4027" w:type="dxa"/>
            <w:tcBorders>
              <w:top w:val="single" w:sz="4" w:space="0" w:color="auto"/>
              <w:left w:val="single" w:sz="4" w:space="0" w:color="auto"/>
              <w:bottom w:val="single" w:sz="4" w:space="0" w:color="auto"/>
              <w:right w:val="single" w:sz="4" w:space="0" w:color="auto"/>
            </w:tcBorders>
          </w:tcPr>
          <w:p w14:paraId="2B4928AD" w14:textId="77777777" w:rsidR="00622766" w:rsidRDefault="00622766" w:rsidP="004B1E57">
            <w:pPr>
              <w:pStyle w:val="TAL"/>
              <w:rPr>
                <w:i/>
                <w:lang w:eastAsia="en-GB"/>
              </w:rPr>
            </w:pPr>
            <w:r>
              <w:rPr>
                <w:i/>
                <w:lang w:eastAsia="en-GB"/>
              </w:rPr>
              <w:t>InterSystemHO</w:t>
            </w:r>
          </w:p>
        </w:tc>
        <w:tc>
          <w:tcPr>
            <w:tcW w:w="5607" w:type="dxa"/>
            <w:tcBorders>
              <w:top w:val="single" w:sz="4" w:space="0" w:color="auto"/>
              <w:left w:val="single" w:sz="4" w:space="0" w:color="auto"/>
              <w:bottom w:val="single" w:sz="4" w:space="0" w:color="auto"/>
              <w:right w:val="single" w:sz="4" w:space="0" w:color="auto"/>
            </w:tcBorders>
          </w:tcPr>
          <w:p w14:paraId="30AA397C" w14:textId="77777777" w:rsidR="00622766" w:rsidRDefault="00622766" w:rsidP="004B1E57">
            <w:pPr>
              <w:pStyle w:val="TAL"/>
              <w:rPr>
                <w:lang w:eastAsia="en-GB"/>
              </w:rPr>
            </w:pPr>
            <w:r>
              <w:rPr>
                <w:lang w:eastAsia="en-GB"/>
              </w:rPr>
              <w:t>This field is mandatory present in case of inter system handover. Otherwise the field is absent.</w:t>
            </w:r>
          </w:p>
        </w:tc>
      </w:tr>
      <w:tr w:rsidR="00622766" w14:paraId="3B3946F6" w14:textId="77777777" w:rsidTr="004B1E57">
        <w:tc>
          <w:tcPr>
            <w:tcW w:w="4027" w:type="dxa"/>
            <w:tcBorders>
              <w:top w:val="single" w:sz="4" w:space="0" w:color="auto"/>
              <w:left w:val="single" w:sz="4" w:space="0" w:color="auto"/>
              <w:bottom w:val="single" w:sz="4" w:space="0" w:color="auto"/>
              <w:right w:val="single" w:sz="4" w:space="0" w:color="auto"/>
            </w:tcBorders>
          </w:tcPr>
          <w:p w14:paraId="051D3602" w14:textId="77777777" w:rsidR="00622766" w:rsidRDefault="00622766" w:rsidP="004B1E57">
            <w:pPr>
              <w:pStyle w:val="TAL"/>
              <w:rPr>
                <w:i/>
                <w:lang w:eastAsia="en-GB"/>
              </w:rPr>
            </w:pPr>
            <w:r>
              <w:rPr>
                <w:i/>
                <w:lang w:eastAsia="en-GB"/>
              </w:rPr>
              <w:t>M-KeyChange</w:t>
            </w:r>
          </w:p>
        </w:tc>
        <w:tc>
          <w:tcPr>
            <w:tcW w:w="5607" w:type="dxa"/>
            <w:tcBorders>
              <w:top w:val="single" w:sz="4" w:space="0" w:color="auto"/>
              <w:left w:val="single" w:sz="4" w:space="0" w:color="auto"/>
              <w:bottom w:val="single" w:sz="4" w:space="0" w:color="auto"/>
              <w:right w:val="single" w:sz="4" w:space="0" w:color="auto"/>
            </w:tcBorders>
          </w:tcPr>
          <w:p w14:paraId="4CAD9BA7" w14:textId="77777777" w:rsidR="00622766" w:rsidRDefault="00622766" w:rsidP="004B1E57">
            <w:pPr>
              <w:pStyle w:val="TAL"/>
              <w:rPr>
                <w:lang w:eastAsia="en-GB"/>
              </w:rPr>
            </w:pPr>
            <w:r>
              <w:rPr>
                <w:lang w:eastAsia="en-GB"/>
              </w:rPr>
              <w:t>The field is mandatory present in case of update of master key. Otherwise the field is absent.</w:t>
            </w:r>
          </w:p>
        </w:tc>
      </w:tr>
      <w:tr w:rsidR="00622766" w14:paraId="73DCC89A" w14:textId="77777777" w:rsidTr="004B1E57">
        <w:tc>
          <w:tcPr>
            <w:tcW w:w="4027" w:type="dxa"/>
            <w:tcBorders>
              <w:top w:val="single" w:sz="4" w:space="0" w:color="auto"/>
              <w:left w:val="single" w:sz="4" w:space="0" w:color="auto"/>
              <w:bottom w:val="single" w:sz="4" w:space="0" w:color="auto"/>
              <w:right w:val="single" w:sz="4" w:space="0" w:color="auto"/>
            </w:tcBorders>
          </w:tcPr>
          <w:p w14:paraId="1F64176C" w14:textId="77777777" w:rsidR="00622766" w:rsidRDefault="00622766" w:rsidP="004B1E57">
            <w:pPr>
              <w:pStyle w:val="TAL"/>
              <w:rPr>
                <w:i/>
                <w:lang w:eastAsia="en-GB"/>
              </w:rPr>
            </w:pPr>
            <w:r>
              <w:rPr>
                <w:i/>
                <w:lang w:eastAsia="en-GB"/>
              </w:rPr>
              <w:t>S-KeyChange</w:t>
            </w:r>
          </w:p>
        </w:tc>
        <w:tc>
          <w:tcPr>
            <w:tcW w:w="5607" w:type="dxa"/>
            <w:tcBorders>
              <w:top w:val="single" w:sz="4" w:space="0" w:color="auto"/>
              <w:left w:val="single" w:sz="4" w:space="0" w:color="auto"/>
              <w:bottom w:val="single" w:sz="4" w:space="0" w:color="auto"/>
              <w:right w:val="single" w:sz="4" w:space="0" w:color="auto"/>
            </w:tcBorders>
          </w:tcPr>
          <w:p w14:paraId="5DE34BB8" w14:textId="77777777" w:rsidR="00622766" w:rsidRDefault="00622766" w:rsidP="004B1E57">
            <w:pPr>
              <w:pStyle w:val="TAL"/>
              <w:rPr>
                <w:lang w:eastAsia="en-GB"/>
              </w:rPr>
            </w:pPr>
            <w:r>
              <w:rPr>
                <w:lang w:eastAsia="en-GB"/>
              </w:rPr>
              <w:t>This field is mandatory present in case of update of secondary key. Otherwise it is absent.</w:t>
            </w:r>
          </w:p>
        </w:tc>
      </w:tr>
    </w:tbl>
    <w:p w14:paraId="286C25DD" w14:textId="45172DF1" w:rsidR="00104ADF" w:rsidRDefault="00104ADF" w:rsidP="00104ADF">
      <w:pPr>
        <w:pStyle w:val="BodyText"/>
      </w:pPr>
    </w:p>
    <w:p w14:paraId="79474F3F" w14:textId="684E385A" w:rsidR="003E4ACE" w:rsidRDefault="001B2E3A" w:rsidP="00B7573F">
      <w:pPr>
        <w:pStyle w:val="BodyText"/>
      </w:pPr>
      <w:r>
        <w:t xml:space="preserve">Thus, when </w:t>
      </w:r>
      <w:r w:rsidR="00370554">
        <w:t xml:space="preserve">a security key should be updated, this </w:t>
      </w:r>
      <w:r w:rsidR="007D20C7">
        <w:t xml:space="preserve">IE is included in the </w:t>
      </w:r>
      <w:r w:rsidR="007D20C7">
        <w:rPr>
          <w:i/>
        </w:rPr>
        <w:t>RRCReconfiguration</w:t>
      </w:r>
      <w:r w:rsidR="007D20C7">
        <w:t xml:space="preserve"> in case of NR and </w:t>
      </w:r>
      <w:r w:rsidR="007D20C7">
        <w:rPr>
          <w:i/>
        </w:rPr>
        <w:t>RRCConnectionReconfiguration</w:t>
      </w:r>
      <w:r w:rsidR="007D20C7">
        <w:t xml:space="preserve"> in case of LTE/5GC</w:t>
      </w:r>
      <w:r w:rsidR="006C71C0">
        <w:t>.</w:t>
      </w:r>
      <w:r w:rsidR="006B0D1C">
        <w:t xml:space="preserve"> It would also be possible to </w:t>
      </w:r>
      <w:r w:rsidR="00A412E5">
        <w:t>include the key refresh during e.g. RRC resume, RRC reestablishment, or RRC suspend.</w:t>
      </w:r>
    </w:p>
    <w:p w14:paraId="22DBAE52" w14:textId="77777777" w:rsidR="00FC7105" w:rsidRPr="00A21C0F" w:rsidRDefault="00FC7105" w:rsidP="00FC7105">
      <w:pPr>
        <w:pStyle w:val="TH"/>
        <w:rPr>
          <w:bCs/>
          <w:i/>
          <w:iCs/>
        </w:rPr>
      </w:pPr>
      <w:r w:rsidRPr="00A21C0F">
        <w:rPr>
          <w:bCs/>
          <w:i/>
          <w:iCs/>
        </w:rPr>
        <w:t>RRCReconfiguration message</w:t>
      </w:r>
    </w:p>
    <w:p w14:paraId="60BB5535" w14:textId="77777777" w:rsidR="00FC7105" w:rsidRPr="00EF37E7" w:rsidRDefault="00FC7105" w:rsidP="00FC7105">
      <w:pPr>
        <w:pStyle w:val="PL"/>
        <w:rPr>
          <w:color w:val="808080"/>
        </w:rPr>
      </w:pPr>
      <w:r w:rsidRPr="00EF37E7">
        <w:rPr>
          <w:color w:val="808080"/>
        </w:rPr>
        <w:t>-- ASN1START</w:t>
      </w:r>
    </w:p>
    <w:p w14:paraId="0DC0AECB" w14:textId="77777777" w:rsidR="00FC7105" w:rsidRPr="00EF37E7" w:rsidRDefault="00FC7105" w:rsidP="00FC7105">
      <w:pPr>
        <w:pStyle w:val="PL"/>
        <w:rPr>
          <w:color w:val="808080"/>
        </w:rPr>
      </w:pPr>
      <w:r w:rsidRPr="00EF37E7">
        <w:rPr>
          <w:color w:val="808080"/>
        </w:rPr>
        <w:t>-- TAG-RRCRECONFIGURATION-START</w:t>
      </w:r>
    </w:p>
    <w:p w14:paraId="33FE61BC" w14:textId="77777777" w:rsidR="00FC7105" w:rsidRPr="00A21C0F" w:rsidRDefault="00FC7105" w:rsidP="00FC7105">
      <w:pPr>
        <w:pStyle w:val="PL"/>
      </w:pPr>
    </w:p>
    <w:p w14:paraId="40F847C8" w14:textId="77777777" w:rsidR="00FC7105" w:rsidRPr="00A21C0F" w:rsidRDefault="00FC7105" w:rsidP="00FC7105">
      <w:pPr>
        <w:pStyle w:val="PL"/>
      </w:pPr>
      <w:r w:rsidRPr="00A21C0F">
        <w:t xml:space="preserve">RRCReconfiguration ::= </w:t>
      </w:r>
      <w:r w:rsidRPr="00A21C0F">
        <w:tab/>
      </w:r>
      <w:r w:rsidRPr="00A21C0F">
        <w:tab/>
      </w:r>
      <w:r w:rsidRPr="00A21C0F">
        <w:tab/>
      </w:r>
      <w:r w:rsidRPr="00A21C0F">
        <w:tab/>
      </w:r>
      <w:r w:rsidRPr="00550202">
        <w:rPr>
          <w:color w:val="993366"/>
        </w:rPr>
        <w:t>SEQUENCE</w:t>
      </w:r>
      <w:r w:rsidRPr="00A21C0F">
        <w:t xml:space="preserve"> {</w:t>
      </w:r>
    </w:p>
    <w:p w14:paraId="0FE69F5F" w14:textId="77777777" w:rsidR="00FC7105" w:rsidRPr="00A21C0F" w:rsidRDefault="00FC7105" w:rsidP="00FC7105">
      <w:pPr>
        <w:pStyle w:val="PL"/>
      </w:pPr>
      <w:r w:rsidRPr="00A21C0F">
        <w:tab/>
        <w:t>rrc-TransactionIdentifier</w:t>
      </w:r>
      <w:r w:rsidRPr="00A21C0F">
        <w:tab/>
      </w:r>
      <w:r w:rsidRPr="00A21C0F">
        <w:tab/>
      </w:r>
      <w:r w:rsidRPr="00A21C0F">
        <w:tab/>
        <w:t>RRC-TransactionIdentifier,</w:t>
      </w:r>
    </w:p>
    <w:p w14:paraId="1D7CBF94" w14:textId="77777777" w:rsidR="00FC7105" w:rsidRPr="00A21C0F" w:rsidRDefault="00FC7105" w:rsidP="00FC7105">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55CE4FDB" w14:textId="77777777" w:rsidR="00FC7105" w:rsidRPr="00A21C0F" w:rsidRDefault="00FC7105" w:rsidP="00FC7105">
      <w:pPr>
        <w:pStyle w:val="PL"/>
      </w:pPr>
      <w:r w:rsidRPr="00A21C0F">
        <w:tab/>
      </w:r>
      <w:r w:rsidRPr="00A21C0F">
        <w:tab/>
        <w:t>rrcReconfiguration</w:t>
      </w:r>
      <w:r w:rsidRPr="00A21C0F">
        <w:tab/>
      </w:r>
      <w:r w:rsidRPr="00A21C0F">
        <w:tab/>
      </w:r>
      <w:r w:rsidRPr="00A21C0F">
        <w:tab/>
      </w:r>
      <w:r w:rsidRPr="00A21C0F">
        <w:tab/>
      </w:r>
      <w:r w:rsidRPr="00A21C0F">
        <w:tab/>
        <w:t>RRCReconfiguration</w:t>
      </w:r>
      <w:r w:rsidRPr="00A21C0F" w:rsidDel="007969C0">
        <w:t>-</w:t>
      </w:r>
      <w:r w:rsidRPr="00A21C0F">
        <w:t>IEs,</w:t>
      </w:r>
    </w:p>
    <w:p w14:paraId="66DA5C26" w14:textId="77777777" w:rsidR="00FC7105" w:rsidRPr="00A21C0F" w:rsidRDefault="00FC7105" w:rsidP="00FC7105">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620E049B" w14:textId="77777777" w:rsidR="00FC7105" w:rsidRPr="00A21C0F" w:rsidRDefault="00FC7105" w:rsidP="00FC7105">
      <w:pPr>
        <w:pStyle w:val="PL"/>
      </w:pPr>
      <w:r w:rsidRPr="00A21C0F">
        <w:tab/>
        <w:t>}</w:t>
      </w:r>
    </w:p>
    <w:p w14:paraId="4ED3903D" w14:textId="77777777" w:rsidR="00FC7105" w:rsidRPr="00A21C0F" w:rsidRDefault="00FC7105" w:rsidP="00FC7105">
      <w:pPr>
        <w:pStyle w:val="PL"/>
      </w:pPr>
      <w:r w:rsidRPr="00A21C0F">
        <w:t>}</w:t>
      </w:r>
    </w:p>
    <w:p w14:paraId="25515D83" w14:textId="77777777" w:rsidR="00FC7105" w:rsidRPr="00A21C0F" w:rsidRDefault="00FC7105" w:rsidP="00FC7105">
      <w:pPr>
        <w:pStyle w:val="PL"/>
      </w:pPr>
    </w:p>
    <w:p w14:paraId="3D7D2CE7" w14:textId="77777777" w:rsidR="00FC7105" w:rsidRPr="00A21C0F" w:rsidRDefault="00FC7105" w:rsidP="00FC7105">
      <w:pPr>
        <w:pStyle w:val="PL"/>
      </w:pPr>
      <w:r w:rsidRPr="00A21C0F">
        <w:t xml:space="preserve">RRCReconfiguration-IEs ::= </w:t>
      </w:r>
      <w:r w:rsidRPr="00A21C0F">
        <w:tab/>
      </w:r>
      <w:r w:rsidRPr="00A21C0F">
        <w:tab/>
      </w:r>
      <w:r w:rsidRPr="00A21C0F">
        <w:tab/>
      </w:r>
      <w:r w:rsidRPr="00550202">
        <w:rPr>
          <w:color w:val="993366"/>
        </w:rPr>
        <w:t>SEQUENCE</w:t>
      </w:r>
      <w:r w:rsidRPr="00A21C0F">
        <w:t xml:space="preserve"> {</w:t>
      </w:r>
    </w:p>
    <w:p w14:paraId="06306A3F" w14:textId="77777777" w:rsidR="00FC7105" w:rsidRPr="00EF37E7" w:rsidRDefault="00FC7105" w:rsidP="00FC7105">
      <w:pPr>
        <w:pStyle w:val="PL"/>
        <w:rPr>
          <w:color w:val="808080"/>
        </w:rPr>
      </w:pPr>
      <w:r w:rsidRPr="00A21C0F">
        <w:tab/>
      </w:r>
      <w:r w:rsidRPr="00EF37E7">
        <w:rPr>
          <w:color w:val="808080"/>
        </w:rPr>
        <w:t xml:space="preserve">-- Configuration of Radio Bearers (DRBs, SRBs) including SDAP/PDCP. </w:t>
      </w:r>
    </w:p>
    <w:p w14:paraId="0A689B94" w14:textId="77777777" w:rsidR="00FC7105" w:rsidRPr="00EF37E7" w:rsidRDefault="00FC7105" w:rsidP="00FC7105">
      <w:pPr>
        <w:pStyle w:val="PL"/>
        <w:rPr>
          <w:color w:val="808080"/>
        </w:rPr>
      </w:pPr>
      <w:r w:rsidRPr="00A21C0F">
        <w:t xml:space="preserve">    </w:t>
      </w:r>
      <w:r w:rsidRPr="00EF37E7">
        <w:rPr>
          <w:color w:val="808080"/>
        </w:rPr>
        <w:t>-- In EN-DC this field may only be present if the RRCReconfiguration</w:t>
      </w:r>
    </w:p>
    <w:p w14:paraId="6A252214" w14:textId="77777777" w:rsidR="00FC7105" w:rsidRPr="00EF37E7" w:rsidRDefault="00FC7105" w:rsidP="00FC7105">
      <w:pPr>
        <w:pStyle w:val="PL"/>
        <w:rPr>
          <w:color w:val="808080"/>
        </w:rPr>
      </w:pPr>
      <w:r w:rsidRPr="00A21C0F">
        <w:tab/>
      </w:r>
      <w:r w:rsidRPr="00EF37E7">
        <w:rPr>
          <w:color w:val="808080"/>
        </w:rPr>
        <w:t xml:space="preserve">-- is transmitted over SRB3. </w:t>
      </w:r>
    </w:p>
    <w:p w14:paraId="2D9944A4" w14:textId="77777777" w:rsidR="00FC7105" w:rsidRPr="00EF37E7" w:rsidRDefault="00FC7105" w:rsidP="00FC7105">
      <w:pPr>
        <w:pStyle w:val="PL"/>
        <w:rPr>
          <w:color w:val="808080"/>
        </w:rPr>
      </w:pPr>
      <w:r w:rsidRPr="00A21C0F">
        <w:tab/>
        <w:t>radioBearerConfig</w:t>
      </w:r>
      <w:r w:rsidRPr="00A21C0F">
        <w:tab/>
      </w:r>
      <w:r w:rsidRPr="00A21C0F">
        <w:tab/>
      </w:r>
      <w:r w:rsidRPr="00A21C0F">
        <w:tab/>
      </w:r>
      <w:r w:rsidRPr="00A21C0F">
        <w:tab/>
      </w:r>
      <w:r w:rsidRPr="00A21C0F">
        <w:tab/>
      </w:r>
      <w:r w:rsidRPr="00A21C0F">
        <w:tab/>
        <w:t xml:space="preserve">RadioBearerConfig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6BEB0637" w14:textId="77777777" w:rsidR="00FC7105" w:rsidRPr="00A21C0F" w:rsidRDefault="00FC7105" w:rsidP="00FC7105">
      <w:pPr>
        <w:pStyle w:val="PL"/>
      </w:pPr>
    </w:p>
    <w:p w14:paraId="325A667D" w14:textId="77777777" w:rsidR="00FC7105" w:rsidRPr="00EF37E7" w:rsidRDefault="00FC7105" w:rsidP="00FC7105">
      <w:pPr>
        <w:pStyle w:val="PL"/>
        <w:rPr>
          <w:color w:val="808080"/>
        </w:rPr>
      </w:pPr>
      <w:r w:rsidRPr="00A21C0F">
        <w:tab/>
      </w:r>
      <w:r w:rsidRPr="00EF37E7">
        <w:rPr>
          <w:color w:val="808080"/>
        </w:rPr>
        <w:t>-- Configuration of secondary cell group (EN-DC):</w:t>
      </w:r>
    </w:p>
    <w:p w14:paraId="511AA2A6" w14:textId="77777777" w:rsidR="00FC7105" w:rsidRPr="00EF37E7" w:rsidRDefault="00FC7105" w:rsidP="00FC7105">
      <w:pPr>
        <w:pStyle w:val="PL"/>
        <w:rPr>
          <w:color w:val="808080"/>
        </w:rPr>
      </w:pPr>
      <w:r w:rsidRPr="00A21C0F">
        <w:tab/>
        <w:t>secondaryCellGroup</w:t>
      </w:r>
      <w:r w:rsidRPr="00A21C0F">
        <w:tab/>
      </w:r>
      <w:r w:rsidRPr="00A21C0F">
        <w:tab/>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CellGroupConfig)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05DEA0F6" w14:textId="77777777" w:rsidR="00FC7105" w:rsidRPr="00A21C0F" w:rsidRDefault="00FC7105" w:rsidP="00FC7105">
      <w:pPr>
        <w:pStyle w:val="PL"/>
      </w:pPr>
    </w:p>
    <w:p w14:paraId="48D1AB00" w14:textId="77777777" w:rsidR="00FC7105" w:rsidRPr="00EF37E7" w:rsidRDefault="00FC7105" w:rsidP="00FC7105">
      <w:pPr>
        <w:pStyle w:val="PL"/>
        <w:rPr>
          <w:color w:val="808080"/>
        </w:rPr>
      </w:pPr>
      <w:r w:rsidRPr="00A21C0F">
        <w:tab/>
        <w:t>measConfig</w:t>
      </w:r>
      <w:r w:rsidRPr="00A21C0F">
        <w:tab/>
      </w:r>
      <w:r w:rsidRPr="00A21C0F">
        <w:tab/>
      </w:r>
      <w:r w:rsidRPr="00A21C0F">
        <w:tab/>
      </w:r>
      <w:r w:rsidRPr="00A21C0F">
        <w:tab/>
      </w:r>
      <w:r w:rsidRPr="00A21C0F">
        <w:tab/>
      </w:r>
      <w:r w:rsidRPr="00A21C0F">
        <w:tab/>
      </w:r>
      <w:r w:rsidRPr="00A21C0F">
        <w:tab/>
      </w:r>
      <w:r w:rsidRPr="00A21C0F">
        <w:tab/>
        <w:t>MeasConfig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6E361B0B" w14:textId="77777777" w:rsidR="00FC7105" w:rsidRPr="00A21C0F" w:rsidRDefault="00FC7105" w:rsidP="00FC7105">
      <w:pPr>
        <w:pStyle w:val="PL"/>
      </w:pPr>
    </w:p>
    <w:p w14:paraId="61BB9AFE" w14:textId="77777777" w:rsidR="00FC7105" w:rsidRPr="00A21C0F" w:rsidRDefault="00FC7105" w:rsidP="00FC7105">
      <w:pPr>
        <w:pStyle w:val="PL"/>
      </w:pPr>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5360000" w14:textId="2914A650" w:rsidR="00FC7105" w:rsidRPr="00A21C0F" w:rsidRDefault="00FC7105" w:rsidP="00FC7105">
      <w:pPr>
        <w:pStyle w:val="PL"/>
      </w:pPr>
      <w:r w:rsidRPr="00A21C0F">
        <w:tab/>
        <w:t>nonCriticalExtension</w:t>
      </w:r>
      <w:r w:rsidRPr="00A21C0F">
        <w:tab/>
      </w:r>
      <w:r w:rsidRPr="00A21C0F">
        <w:tab/>
      </w:r>
      <w:r w:rsidRPr="00A21C0F">
        <w:tab/>
      </w:r>
      <w:r w:rsidRPr="00A21C0F">
        <w:tab/>
      </w:r>
      <w:r w:rsidRPr="00A21C0F">
        <w:tab/>
      </w:r>
      <w:ins w:id="187" w:author="Ericsson" w:date="2018-03-29T10:51:00Z">
        <w:r w:rsidR="00A16807" w:rsidRPr="00A21C0F">
          <w:t>RRCReconfiguration</w:t>
        </w:r>
        <w:r w:rsidR="00955321">
          <w:t>-</w:t>
        </w:r>
      </w:ins>
      <w:ins w:id="188" w:author="Ericsson" w:date="2018-05-07T10:35:00Z">
        <w:r w:rsidR="009467C4">
          <w:t>v15</w:t>
        </w:r>
        <w:r w:rsidR="00E42AC5">
          <w:t>x0</w:t>
        </w:r>
      </w:ins>
      <w:ins w:id="189" w:author="Ericsson" w:date="2018-03-29T10:52:00Z">
        <w:r w:rsidR="00C519A4">
          <w:t>-IEs</w:t>
        </w:r>
      </w:ins>
      <w:del w:id="190" w:author="Ericsson" w:date="2018-03-29T10:51:00Z">
        <w:r w:rsidRPr="00550202" w:rsidDel="00A16807">
          <w:rPr>
            <w:color w:val="993366"/>
          </w:rPr>
          <w:delText>SEQUENCE</w:delText>
        </w:r>
        <w:r w:rsidRPr="00922DF6" w:rsidDel="00A16807">
          <w:rPr>
            <w:rFonts w:hint="eastAsia"/>
          </w:rPr>
          <w:delText xml:space="preserve"> </w:delText>
        </w:r>
        <w:r w:rsidRPr="00A21C0F" w:rsidDel="00A16807">
          <w:delText>{}</w:delText>
        </w:r>
      </w:del>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191" w:author="Ericsson" w:date="2018-03-29T10:56:00Z">
        <w:r w:rsidRPr="00A21C0F" w:rsidDel="00F7388F">
          <w:tab/>
        </w:r>
        <w:r w:rsidRPr="00A21C0F" w:rsidDel="00F7388F">
          <w:tab/>
        </w:r>
        <w:r w:rsidRPr="00A21C0F" w:rsidDel="00F7388F">
          <w:tab/>
        </w:r>
        <w:r w:rsidRPr="00A21C0F" w:rsidDel="00F7388F">
          <w:tab/>
        </w:r>
      </w:del>
      <w:r w:rsidRPr="00A21C0F">
        <w:tab/>
      </w:r>
      <w:r w:rsidRPr="00550202">
        <w:rPr>
          <w:color w:val="993366"/>
        </w:rPr>
        <w:t>OPTIONAL</w:t>
      </w:r>
      <w:del w:id="192" w:author="Ericsson" w:date="2018-03-29T10:56:00Z">
        <w:r w:rsidRPr="00A21C0F" w:rsidDel="00132616">
          <w:delText xml:space="preserve"> </w:delText>
        </w:r>
      </w:del>
    </w:p>
    <w:p w14:paraId="33AAF843" w14:textId="77777777" w:rsidR="00FC7105" w:rsidRPr="00A21C0F" w:rsidRDefault="00FC7105" w:rsidP="00FC7105">
      <w:pPr>
        <w:pStyle w:val="PL"/>
      </w:pPr>
      <w:r w:rsidRPr="00A21C0F">
        <w:t>}</w:t>
      </w:r>
    </w:p>
    <w:p w14:paraId="4102EA59" w14:textId="3477D1AB" w:rsidR="00FC7105" w:rsidRDefault="00FC7105" w:rsidP="00FC7105">
      <w:pPr>
        <w:pStyle w:val="PL"/>
        <w:rPr>
          <w:ins w:id="193" w:author="Ericsson" w:date="2018-03-29T10:53:00Z"/>
        </w:rPr>
      </w:pPr>
    </w:p>
    <w:p w14:paraId="400CCE48" w14:textId="197A9823" w:rsidR="00CD2B24" w:rsidRDefault="00CD2B24" w:rsidP="00CD2B24">
      <w:pPr>
        <w:pStyle w:val="PL"/>
        <w:rPr>
          <w:ins w:id="194" w:author="Ericsson" w:date="2018-03-29T10:53:00Z"/>
        </w:rPr>
      </w:pPr>
      <w:ins w:id="195" w:author="Ericsson" w:date="2018-03-29T10:53:00Z">
        <w:r w:rsidRPr="00A21C0F">
          <w:t>RRCReconfiguration</w:t>
        </w:r>
        <w:r>
          <w:t>-</w:t>
        </w:r>
      </w:ins>
      <w:ins w:id="196" w:author="Ericsson" w:date="2018-05-07T10:35:00Z">
        <w:r w:rsidR="00E42AC5">
          <w:t>15x0</w:t>
        </w:r>
      </w:ins>
      <w:ins w:id="197" w:author="Ericsson" w:date="2018-03-29T10:53:00Z">
        <w:r>
          <w:t xml:space="preserve">-IEs ::= </w:t>
        </w:r>
        <w:r w:rsidRPr="00A21C0F">
          <w:tab/>
        </w:r>
        <w:r w:rsidRPr="00A21C0F">
          <w:tab/>
        </w:r>
        <w:r w:rsidRPr="00550202">
          <w:rPr>
            <w:color w:val="993366"/>
          </w:rPr>
          <w:t>SEQUENCE</w:t>
        </w:r>
        <w:r w:rsidRPr="00A21C0F">
          <w:t xml:space="preserve"> {</w:t>
        </w:r>
      </w:ins>
    </w:p>
    <w:p w14:paraId="35054A0A" w14:textId="7514157A" w:rsidR="00CD2B24" w:rsidRDefault="00CD2B24" w:rsidP="00CD2B24">
      <w:pPr>
        <w:pStyle w:val="PL"/>
        <w:rPr>
          <w:ins w:id="198" w:author="Ericsson" w:date="2018-03-29T10:54:00Z"/>
          <w:color w:val="808080"/>
        </w:rPr>
      </w:pPr>
      <w:ins w:id="199" w:author="Ericsson" w:date="2018-03-29T10:53:00Z">
        <w:r>
          <w:tab/>
        </w:r>
        <w:r w:rsidR="00F97A83">
          <w:t>keyRefresh</w:t>
        </w:r>
        <w:r w:rsidR="00F97A83">
          <w:tab/>
        </w:r>
        <w:r w:rsidR="00F97A83">
          <w:tab/>
        </w:r>
        <w:r w:rsidR="00F97A83">
          <w:tab/>
        </w:r>
        <w:r w:rsidR="00F97A83">
          <w:tab/>
        </w:r>
        <w:r w:rsidR="00F97A83">
          <w:tab/>
        </w:r>
        <w:r w:rsidR="00F97A83">
          <w:tab/>
        </w:r>
        <w:r w:rsidR="00F97A83">
          <w:tab/>
        </w:r>
        <w:r w:rsidR="00F97A83">
          <w:tab/>
          <w:t>KeyRefresh</w:t>
        </w:r>
      </w:ins>
      <w:ins w:id="200" w:author="Ericsson" w:date="2018-03-29T10:56:00Z">
        <w:r w:rsidR="00846CCE">
          <w:t>,</w:t>
        </w:r>
      </w:ins>
      <w:ins w:id="201" w:author="Ericsson" w:date="2018-03-29T10:53:00Z">
        <w:r w:rsidR="00F97A83">
          <w:tab/>
        </w:r>
        <w:r w:rsidR="00F97A83">
          <w:tab/>
        </w:r>
        <w:r w:rsidR="00F97A83">
          <w:tab/>
        </w:r>
        <w:r w:rsidR="00F97A83">
          <w:tab/>
        </w:r>
        <w:r w:rsidR="00F97A83">
          <w:tab/>
        </w:r>
        <w:r w:rsidR="00F97A83">
          <w:tab/>
        </w:r>
        <w:r w:rsidR="00F97A83">
          <w:tab/>
        </w:r>
        <w:r w:rsidR="00F97A83">
          <w:tab/>
        </w:r>
        <w:r w:rsidR="00F97A83">
          <w:tab/>
        </w:r>
        <w:r w:rsidR="00F97A83">
          <w:tab/>
        </w:r>
        <w:r w:rsidR="00F97A83">
          <w:tab/>
        </w:r>
        <w:r w:rsidR="00F97A83">
          <w:tab/>
        </w:r>
        <w:r w:rsidR="00F97A83">
          <w:tab/>
        </w:r>
        <w:r w:rsidR="00F97A83">
          <w:tab/>
        </w:r>
        <w:r w:rsidR="00F97A83">
          <w:tab/>
        </w:r>
        <w:r w:rsidR="00F97A83">
          <w:tab/>
        </w:r>
      </w:ins>
      <w:ins w:id="202" w:author="Ericsson" w:date="2018-03-29T10:55:00Z">
        <w:r w:rsidR="001E7BE8" w:rsidRPr="00550202">
          <w:rPr>
            <w:color w:val="993366"/>
          </w:rPr>
          <w:t>OPTIONAL</w:t>
        </w:r>
        <w:r w:rsidR="001E7BE8" w:rsidRPr="00A21C0F" w:rsidDel="00FA2854">
          <w:t xml:space="preserve"> </w:t>
        </w:r>
      </w:ins>
      <w:ins w:id="203" w:author="Ericsson" w:date="2018-05-02T14:23:00Z">
        <w:r w:rsidR="00D30584">
          <w:t>–</w:t>
        </w:r>
      </w:ins>
      <w:ins w:id="204" w:author="Ericsson" w:date="2018-03-29T10:55:00Z">
        <w:r w:rsidR="001E7BE8">
          <w:t xml:space="preserve"> </w:t>
        </w:r>
      </w:ins>
      <w:ins w:id="205" w:author="Ericsson" w:date="2018-05-02T14:23:00Z">
        <w:r w:rsidR="00D30584">
          <w:rPr>
            <w:color w:val="808080"/>
          </w:rPr>
          <w:t>Need M</w:t>
        </w:r>
      </w:ins>
    </w:p>
    <w:p w14:paraId="108727DF" w14:textId="551AF7EC" w:rsidR="00F97A83" w:rsidRPr="00A21C0F" w:rsidRDefault="00F97A83" w:rsidP="00F97A83">
      <w:pPr>
        <w:pStyle w:val="PL"/>
        <w:rPr>
          <w:ins w:id="206" w:author="Ericsson" w:date="2018-03-29T10:54:00Z"/>
        </w:rPr>
      </w:pPr>
      <w:ins w:id="207" w:author="Ericsson" w:date="2018-03-29T10:54:00Z">
        <w:r w:rsidRPr="00A21C0F">
          <w:tab/>
          <w:t>nonCriticalExtension</w:t>
        </w:r>
        <w:r w:rsidRPr="00A21C0F">
          <w:tab/>
        </w:r>
        <w:r w:rsidRPr="00A21C0F">
          <w:tab/>
        </w:r>
        <w:r w:rsidRPr="00A21C0F">
          <w:tab/>
        </w:r>
        <w:r w:rsidRPr="00A21C0F">
          <w:tab/>
        </w:r>
        <w:r w:rsidRPr="00A21C0F">
          <w:tab/>
        </w:r>
        <w:r w:rsidR="00F14673" w:rsidRPr="00550202">
          <w:rPr>
            <w:color w:val="993366"/>
          </w:rPr>
          <w:t>SEQUENCE</w:t>
        </w:r>
        <w:r w:rsidR="00F14673"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ins>
    </w:p>
    <w:p w14:paraId="73B361B6" w14:textId="5841375B" w:rsidR="00CD2B24" w:rsidRDefault="00781893" w:rsidP="00FC7105">
      <w:pPr>
        <w:pStyle w:val="PL"/>
        <w:rPr>
          <w:ins w:id="208" w:author="Ericsson" w:date="2018-03-29T10:53:00Z"/>
        </w:rPr>
      </w:pPr>
      <w:ins w:id="209" w:author="Ericsson" w:date="2018-03-29T10:55:00Z">
        <w:r>
          <w:t>}</w:t>
        </w:r>
      </w:ins>
    </w:p>
    <w:p w14:paraId="69FFD1F2" w14:textId="77777777" w:rsidR="00CD2B24" w:rsidRPr="00A21C0F" w:rsidRDefault="00CD2B24" w:rsidP="00FC7105">
      <w:pPr>
        <w:pStyle w:val="PL"/>
      </w:pPr>
    </w:p>
    <w:p w14:paraId="27E5212A" w14:textId="77777777" w:rsidR="00FC7105" w:rsidRPr="00EF37E7" w:rsidRDefault="00FC7105" w:rsidP="00FC7105">
      <w:pPr>
        <w:pStyle w:val="PL"/>
        <w:rPr>
          <w:color w:val="808080"/>
        </w:rPr>
      </w:pPr>
      <w:r w:rsidRPr="00EF37E7">
        <w:rPr>
          <w:color w:val="808080"/>
        </w:rPr>
        <w:t>-- TAG-RRCRECONFIGURATION-STOP</w:t>
      </w:r>
    </w:p>
    <w:p w14:paraId="1C361104" w14:textId="77777777" w:rsidR="00FC7105" w:rsidRPr="00EF37E7" w:rsidRDefault="00FC7105" w:rsidP="00FC7105">
      <w:pPr>
        <w:pStyle w:val="PL"/>
        <w:rPr>
          <w:color w:val="808080"/>
        </w:rPr>
      </w:pPr>
      <w:r w:rsidRPr="00EF37E7">
        <w:rPr>
          <w:color w:val="808080"/>
        </w:rPr>
        <w:t>-- ASN1STOP</w:t>
      </w:r>
    </w:p>
    <w:p w14:paraId="6137883D" w14:textId="54CC7EA2" w:rsidR="00FC7105" w:rsidRDefault="00FC7105" w:rsidP="00FC7105"/>
    <w:p w14:paraId="148FD53E" w14:textId="77777777" w:rsidR="00316B54" w:rsidRDefault="00316B54" w:rsidP="00316B54">
      <w:pPr>
        <w:pStyle w:val="Observation"/>
      </w:pPr>
      <w:bookmarkStart w:id="210" w:name="_Toc510090394"/>
      <w:bookmarkStart w:id="211" w:name="_Toc510090404"/>
      <w:bookmarkStart w:id="212" w:name="_Toc510091227"/>
      <w:bookmarkStart w:id="213" w:name="_Toc510101885"/>
      <w:bookmarkStart w:id="214" w:name="_Toc510101981"/>
      <w:bookmarkStart w:id="215" w:name="_Toc510102364"/>
      <w:bookmarkStart w:id="216" w:name="_Toc510106215"/>
      <w:bookmarkStart w:id="217" w:name="_Toc510533281"/>
      <w:bookmarkStart w:id="218" w:name="_Toc510601841"/>
      <w:bookmarkStart w:id="219" w:name="_Toc510623627"/>
      <w:bookmarkStart w:id="220" w:name="_Toc510627485"/>
      <w:bookmarkStart w:id="221" w:name="_Toc510694340"/>
      <w:bookmarkStart w:id="222" w:name="_Toc510694637"/>
      <w:bookmarkStart w:id="223" w:name="_Toc510694719"/>
      <w:bookmarkStart w:id="224" w:name="_Toc510728591"/>
      <w:bookmarkStart w:id="225" w:name="_Toc510728975"/>
      <w:bookmarkStart w:id="226" w:name="_Toc510728997"/>
      <w:bookmarkStart w:id="227" w:name="_Toc510732884"/>
      <w:bookmarkStart w:id="228" w:name="_Toc512436991"/>
      <w:bookmarkStart w:id="229" w:name="_Toc512504123"/>
      <w:bookmarkStart w:id="230" w:name="_Toc512598511"/>
      <w:bookmarkStart w:id="231" w:name="_Toc513562007"/>
      <w:bookmarkStart w:id="232" w:name="_Toc513627590"/>
      <w:bookmarkStart w:id="233" w:name="_Toc513633440"/>
      <w:r>
        <w:t>The key refresh parameters could be placed in a new IE, called directly from e.g. RRCReconfiguration.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57719805" w14:textId="23603D9E" w:rsidR="003742AC" w:rsidRDefault="00665714" w:rsidP="00CE0424">
      <w:pPr>
        <w:pStyle w:val="BodyText"/>
      </w:pPr>
      <w:r>
        <w:t xml:space="preserve">A text proposal </w:t>
      </w:r>
      <w:r w:rsidR="00EF2846">
        <w:t>to TS</w:t>
      </w:r>
      <w:r>
        <w:t xml:space="preserve"> 38.331</w:t>
      </w:r>
      <w:r w:rsidR="007150FC">
        <w:t xml:space="preserve"> </w:t>
      </w:r>
      <w:r w:rsidR="00AE7F8B">
        <w:t xml:space="preserve">based on this approach </w:t>
      </w:r>
      <w:r>
        <w:t xml:space="preserve">is provided in section </w:t>
      </w:r>
      <w:r>
        <w:fldChar w:fldCharType="begin"/>
      </w:r>
      <w:r>
        <w:instrText xml:space="preserve"> REF _Ref189046994 \r \h </w:instrText>
      </w:r>
      <w:r>
        <w:fldChar w:fldCharType="separate"/>
      </w:r>
      <w:r w:rsidR="00456A35">
        <w:t>3</w:t>
      </w:r>
      <w:r>
        <w:fldChar w:fldCharType="end"/>
      </w:r>
      <w:r>
        <w:t>.</w:t>
      </w:r>
    </w:p>
    <w:p w14:paraId="5A96D0E2" w14:textId="03C2FF30" w:rsidR="005776C7" w:rsidRPr="00CE0424" w:rsidRDefault="005776C7" w:rsidP="005776C7">
      <w:pPr>
        <w:pStyle w:val="Heading2"/>
      </w:pPr>
      <w:r>
        <w:t xml:space="preserve">Key refresh parameters included in </w:t>
      </w:r>
      <w:r w:rsidR="00D93717">
        <w:t>RadioBearerConfig</w:t>
      </w:r>
    </w:p>
    <w:p w14:paraId="67999D34" w14:textId="2D019F7F" w:rsidR="005776C7" w:rsidRDefault="00D93717" w:rsidP="00CE0424">
      <w:pPr>
        <w:pStyle w:val="BodyText"/>
        <w:rPr>
          <w:lang w:val="en-GB"/>
        </w:rPr>
      </w:pPr>
      <w:r>
        <w:rPr>
          <w:lang w:val="en-GB"/>
        </w:rPr>
        <w:t xml:space="preserve">For EN-DC, the only security configurations required for the NR bearers were a </w:t>
      </w:r>
      <w:r w:rsidR="000124C5">
        <w:rPr>
          <w:lang w:val="en-GB"/>
        </w:rPr>
        <w:t>configuration</w:t>
      </w:r>
      <w:r>
        <w:rPr>
          <w:lang w:val="en-GB"/>
        </w:rPr>
        <w:t xml:space="preserve"> of security algorithms and </w:t>
      </w:r>
      <w:r w:rsidR="000124C5">
        <w:rPr>
          <w:lang w:val="en-GB"/>
        </w:rPr>
        <w:t>selection of master or secondary key. As this selection were done per bearer set</w:t>
      </w:r>
      <w:r w:rsidR="00743E5D">
        <w:rPr>
          <w:lang w:val="en-GB"/>
        </w:rPr>
        <w:t>, i.e. all bearers terminated in the same node</w:t>
      </w:r>
      <w:r w:rsidR="000332F0">
        <w:rPr>
          <w:lang w:val="en-GB"/>
        </w:rPr>
        <w:t xml:space="preserve"> would apply the same configuration, the security configurations were </w:t>
      </w:r>
      <w:r w:rsidR="000332F0">
        <w:rPr>
          <w:lang w:val="en-GB"/>
        </w:rPr>
        <w:lastRenderedPageBreak/>
        <w:t xml:space="preserve">included in the </w:t>
      </w:r>
      <w:r w:rsidR="000332F0" w:rsidRPr="003548FE">
        <w:rPr>
          <w:i/>
          <w:lang w:val="en-GB"/>
        </w:rPr>
        <w:t>RadioBearerConfig</w:t>
      </w:r>
      <w:r w:rsidR="000332F0">
        <w:rPr>
          <w:lang w:val="en-GB"/>
        </w:rPr>
        <w:t xml:space="preserve"> IE</w:t>
      </w:r>
      <w:r w:rsidR="006373E4">
        <w:rPr>
          <w:lang w:val="en-GB"/>
        </w:rPr>
        <w:t>.</w:t>
      </w:r>
      <w:r w:rsidR="00216628">
        <w:rPr>
          <w:lang w:val="en-GB"/>
        </w:rPr>
        <w:t xml:space="preserve"> B</w:t>
      </w:r>
      <w:r w:rsidR="00475FCD">
        <w:rPr>
          <w:lang w:val="en-GB"/>
        </w:rPr>
        <w:t>y</w:t>
      </w:r>
      <w:r w:rsidR="00216628">
        <w:rPr>
          <w:lang w:val="en-GB"/>
        </w:rPr>
        <w:t xml:space="preserve"> extending this SecurityConfig IE, </w:t>
      </w:r>
      <w:r w:rsidR="00574C44">
        <w:rPr>
          <w:lang w:val="en-GB"/>
        </w:rPr>
        <w:t>all security related configurations would be gathered in one place. However,</w:t>
      </w:r>
      <w:r w:rsidR="00F309D1">
        <w:rPr>
          <w:lang w:val="en-GB"/>
        </w:rPr>
        <w:t xml:space="preserve"> since it is only the </w:t>
      </w:r>
      <w:r w:rsidR="006974F3">
        <w:rPr>
          <w:lang w:val="en-GB"/>
        </w:rPr>
        <w:t>MN which derives new AS keys</w:t>
      </w:r>
      <w:r w:rsidR="001A57A1">
        <w:rPr>
          <w:lang w:val="en-GB"/>
        </w:rPr>
        <w:t xml:space="preserve">, the extended IE would </w:t>
      </w:r>
      <w:r w:rsidR="00F67811">
        <w:rPr>
          <w:lang w:val="en-GB"/>
        </w:rPr>
        <w:t xml:space="preserve">only be included </w:t>
      </w:r>
      <w:r w:rsidR="005D3B45">
        <w:rPr>
          <w:lang w:val="en-GB"/>
        </w:rPr>
        <w:t>if the master radio bearer is configured.</w:t>
      </w:r>
    </w:p>
    <w:p w14:paraId="237643C3" w14:textId="206692C0" w:rsidR="00C05CC2" w:rsidRDefault="00C05CC2" w:rsidP="00C05CC2">
      <w:pPr>
        <w:pStyle w:val="TH"/>
      </w:pPr>
      <w:r>
        <w:rPr>
          <w:bCs/>
          <w:i/>
          <w:iCs/>
        </w:rPr>
        <w:t xml:space="preserve">RadioBearerConfig </w:t>
      </w:r>
      <w:r>
        <w:t>information element</w:t>
      </w:r>
    </w:p>
    <w:p w14:paraId="16BA4B27" w14:textId="77777777" w:rsidR="00120E20" w:rsidRDefault="00120E20" w:rsidP="00120E20">
      <w:pPr>
        <w:pStyle w:val="PL"/>
        <w:rPr>
          <w:color w:val="808080"/>
        </w:rPr>
      </w:pPr>
      <w:r>
        <w:rPr>
          <w:color w:val="808080"/>
        </w:rPr>
        <w:t>-- ASN1START</w:t>
      </w:r>
    </w:p>
    <w:p w14:paraId="03E1C75A" w14:textId="77777777" w:rsidR="00120E20" w:rsidRDefault="00120E20" w:rsidP="00120E20">
      <w:pPr>
        <w:pStyle w:val="PL"/>
        <w:rPr>
          <w:color w:val="808080"/>
        </w:rPr>
      </w:pPr>
      <w:r>
        <w:rPr>
          <w:color w:val="808080"/>
        </w:rPr>
        <w:t>-- TAG-RADIO-BEARER-CONFIG-START</w:t>
      </w:r>
    </w:p>
    <w:p w14:paraId="07A9734F" w14:textId="77777777" w:rsidR="00120E20" w:rsidRDefault="00120E20" w:rsidP="00120E20">
      <w:pPr>
        <w:pStyle w:val="PL"/>
      </w:pPr>
    </w:p>
    <w:p w14:paraId="0AB9463D" w14:textId="77777777" w:rsidR="00120E20" w:rsidRDefault="00120E20" w:rsidP="00120E20">
      <w:pPr>
        <w:pStyle w:val="PL"/>
      </w:pPr>
      <w:r>
        <w:t>RadioBearerConfig ::=</w:t>
      </w:r>
      <w:r>
        <w:tab/>
      </w:r>
      <w:r>
        <w:tab/>
      </w:r>
      <w:r>
        <w:tab/>
      </w:r>
      <w:r>
        <w:tab/>
      </w:r>
      <w:r>
        <w:tab/>
      </w:r>
      <w:r>
        <w:rPr>
          <w:color w:val="993366"/>
        </w:rPr>
        <w:t>SEQUENCE</w:t>
      </w:r>
      <w:r>
        <w:t xml:space="preserve"> {</w:t>
      </w:r>
    </w:p>
    <w:p w14:paraId="00C84FE8" w14:textId="77777777" w:rsidR="00120E20" w:rsidRDefault="00120E20" w:rsidP="00120E20">
      <w:pPr>
        <w:pStyle w:val="PL"/>
        <w:rPr>
          <w:color w:val="808080"/>
        </w:rPr>
      </w:pPr>
      <w:r>
        <w:tab/>
      </w:r>
      <w:r>
        <w:rPr>
          <w:snapToGrid w:val="0"/>
        </w:rPr>
        <w:t>srb-ToAddModList</w:t>
      </w:r>
      <w:r>
        <w:rPr>
          <w:snapToGrid w:val="0"/>
        </w:rPr>
        <w:tab/>
      </w:r>
      <w:r>
        <w:rPr>
          <w:snapToGrid w:val="0"/>
        </w:rPr>
        <w:tab/>
      </w:r>
      <w:r>
        <w:rPr>
          <w:snapToGrid w:val="0"/>
        </w:rPr>
        <w:tab/>
      </w:r>
      <w:r>
        <w:rPr>
          <w:snapToGrid w:val="0"/>
        </w:rPr>
        <w:tab/>
      </w:r>
      <w:r>
        <w:rPr>
          <w:snapToGrid w:val="0"/>
        </w:rPr>
        <w:tab/>
      </w:r>
      <w:r>
        <w:rPr>
          <w:snapToGrid w:val="0"/>
        </w:rPr>
        <w:tab/>
        <w:t>SRB-ToAddModList</w:t>
      </w:r>
      <w:r>
        <w:tab/>
      </w:r>
      <w:r>
        <w:tab/>
      </w:r>
      <w:r>
        <w:tab/>
      </w:r>
      <w:r>
        <w:tab/>
      </w:r>
      <w:r>
        <w:tab/>
      </w:r>
      <w:r>
        <w:tab/>
      </w:r>
      <w:r>
        <w:tab/>
      </w:r>
      <w:r>
        <w:tab/>
      </w:r>
      <w:r>
        <w:tab/>
      </w:r>
      <w:r>
        <w:tab/>
      </w:r>
      <w:r>
        <w:rPr>
          <w:color w:val="993366"/>
        </w:rPr>
        <w:t>OPTIONAL</w:t>
      </w:r>
      <w:r>
        <w:t xml:space="preserve">, </w:t>
      </w:r>
      <w:r>
        <w:rPr>
          <w:color w:val="808080"/>
        </w:rPr>
        <w:t>-- Need N</w:t>
      </w:r>
    </w:p>
    <w:p w14:paraId="1FAE1E2C" w14:textId="77777777" w:rsidR="00120E20" w:rsidRDefault="00120E20" w:rsidP="00120E20">
      <w:pPr>
        <w:pStyle w:val="PL"/>
        <w:rPr>
          <w:color w:val="808080"/>
        </w:rPr>
      </w:pPr>
      <w:r>
        <w:tab/>
      </w:r>
      <w:r>
        <w:rPr>
          <w:snapToGrid w:val="0"/>
        </w:rPr>
        <w:t>srb3-ToRelease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color w:val="993366"/>
        </w:rPr>
        <w:t>ENUMERATED</w:t>
      </w:r>
      <w:r>
        <w:t>{true}</w:t>
      </w:r>
      <w:r>
        <w:tab/>
      </w:r>
      <w:r>
        <w:tab/>
      </w:r>
      <w:r>
        <w:tab/>
      </w:r>
      <w:r>
        <w:tab/>
      </w:r>
      <w:r>
        <w:tab/>
      </w:r>
      <w:r>
        <w:tab/>
      </w:r>
      <w:r>
        <w:tab/>
      </w:r>
      <w:r>
        <w:tab/>
      </w:r>
      <w:r>
        <w:tab/>
      </w:r>
      <w:r>
        <w:tab/>
      </w:r>
      <w:r>
        <w:rPr>
          <w:color w:val="993366"/>
        </w:rPr>
        <w:t>OPTIONAL</w:t>
      </w:r>
      <w:r>
        <w:t xml:space="preserve">, </w:t>
      </w:r>
      <w:r>
        <w:rPr>
          <w:color w:val="808080"/>
        </w:rPr>
        <w:t>-- Need N</w:t>
      </w:r>
    </w:p>
    <w:p w14:paraId="75C83BE0" w14:textId="77777777" w:rsidR="00120E20" w:rsidRDefault="00120E20" w:rsidP="00120E20">
      <w:pPr>
        <w:pStyle w:val="PL"/>
        <w:rPr>
          <w:color w:val="808080"/>
        </w:rPr>
      </w:pPr>
      <w:r>
        <w:tab/>
        <w:t>drb-</w:t>
      </w:r>
      <w:r>
        <w:rPr>
          <w:snapToGrid w:val="0"/>
        </w:rPr>
        <w:t>ToAddMod</w:t>
      </w:r>
      <w:r>
        <w:t>List</w:t>
      </w:r>
      <w:r>
        <w:tab/>
      </w:r>
      <w:r>
        <w:tab/>
      </w:r>
      <w:r>
        <w:tab/>
      </w:r>
      <w:r>
        <w:tab/>
      </w:r>
      <w:r>
        <w:tab/>
      </w:r>
      <w:r>
        <w:tab/>
        <w:t>DRB-</w:t>
      </w:r>
      <w:r>
        <w:rPr>
          <w:snapToGrid w:val="0"/>
        </w:rPr>
        <w:t>ToAddMod</w:t>
      </w:r>
      <w:r>
        <w:t>List</w:t>
      </w:r>
      <w:r>
        <w:tab/>
      </w:r>
      <w:r>
        <w:tab/>
      </w:r>
      <w:r>
        <w:tab/>
      </w:r>
      <w:r>
        <w:tab/>
      </w:r>
      <w:r>
        <w:tab/>
      </w:r>
      <w:r>
        <w:tab/>
      </w:r>
      <w:r>
        <w:tab/>
      </w:r>
      <w:r>
        <w:tab/>
      </w:r>
      <w:r>
        <w:tab/>
      </w:r>
      <w:r>
        <w:tab/>
      </w:r>
      <w:r>
        <w:rPr>
          <w:color w:val="993366"/>
        </w:rPr>
        <w:t>OPTIONAL</w:t>
      </w:r>
      <w:r>
        <w:t xml:space="preserve">, </w:t>
      </w:r>
      <w:r>
        <w:rPr>
          <w:color w:val="808080"/>
        </w:rPr>
        <w:t>-- Need N</w:t>
      </w:r>
    </w:p>
    <w:p w14:paraId="1DADE711" w14:textId="77777777" w:rsidR="00120E20" w:rsidRDefault="00120E20" w:rsidP="00120E20">
      <w:pPr>
        <w:pStyle w:val="PL"/>
        <w:rPr>
          <w:color w:val="808080"/>
        </w:rPr>
      </w:pPr>
      <w:r>
        <w:tab/>
        <w:t>drb-</w:t>
      </w:r>
      <w:r>
        <w:rPr>
          <w:snapToGrid w:val="0"/>
        </w:rPr>
        <w:t>ToRelease</w:t>
      </w:r>
      <w:r>
        <w:t>List</w:t>
      </w:r>
      <w:r>
        <w:tab/>
      </w:r>
      <w:r>
        <w:tab/>
      </w:r>
      <w:r>
        <w:tab/>
      </w:r>
      <w:r>
        <w:tab/>
      </w:r>
      <w:r>
        <w:tab/>
      </w:r>
      <w:r>
        <w:tab/>
        <w:t>DRB-</w:t>
      </w:r>
      <w:r>
        <w:rPr>
          <w:snapToGrid w:val="0"/>
        </w:rPr>
        <w:t>ToRelease</w:t>
      </w:r>
      <w:r>
        <w:t>List</w:t>
      </w:r>
      <w:r>
        <w:tab/>
      </w:r>
      <w:r>
        <w:tab/>
      </w:r>
      <w:r>
        <w:tab/>
      </w:r>
      <w:r>
        <w:tab/>
      </w:r>
      <w:r>
        <w:tab/>
      </w:r>
      <w:r>
        <w:tab/>
      </w:r>
      <w:r>
        <w:tab/>
      </w:r>
      <w:r>
        <w:tab/>
      </w:r>
      <w:r>
        <w:tab/>
      </w:r>
      <w:r>
        <w:tab/>
      </w:r>
      <w:r>
        <w:rPr>
          <w:color w:val="993366"/>
        </w:rPr>
        <w:t>OPTIONAL</w:t>
      </w:r>
      <w:r>
        <w:t xml:space="preserve">, </w:t>
      </w:r>
      <w:r>
        <w:rPr>
          <w:color w:val="808080"/>
        </w:rPr>
        <w:t>-- Need N</w:t>
      </w:r>
    </w:p>
    <w:p w14:paraId="33863B96" w14:textId="77777777" w:rsidR="00120E20" w:rsidRDefault="00120E20" w:rsidP="00120E20">
      <w:pPr>
        <w:pStyle w:val="PL"/>
        <w:rPr>
          <w:color w:val="808080"/>
        </w:rPr>
      </w:pPr>
      <w:r>
        <w:tab/>
        <w:t xml:space="preserve">securityConfig </w:t>
      </w:r>
      <w:r>
        <w:tab/>
      </w:r>
      <w:r>
        <w:tab/>
      </w:r>
      <w:r>
        <w:tab/>
      </w:r>
      <w:r>
        <w:tab/>
      </w:r>
      <w:r>
        <w:tab/>
      </w:r>
      <w:r>
        <w:tab/>
      </w:r>
      <w:r>
        <w:tab/>
        <w:t>SecurityConfig</w:t>
      </w:r>
      <w:r>
        <w:tab/>
      </w:r>
      <w:r>
        <w:tab/>
      </w:r>
      <w:r>
        <w:tab/>
      </w:r>
      <w:r>
        <w:tab/>
      </w:r>
      <w:r>
        <w:tab/>
      </w:r>
      <w:r>
        <w:tab/>
      </w:r>
      <w:r>
        <w:tab/>
      </w:r>
      <w:r>
        <w:tab/>
      </w:r>
      <w:r>
        <w:tab/>
      </w:r>
      <w:r>
        <w:tab/>
      </w:r>
      <w:r>
        <w:tab/>
      </w:r>
      <w:r>
        <w:rPr>
          <w:color w:val="993366"/>
        </w:rPr>
        <w:t>OPTIONAL</w:t>
      </w:r>
      <w:r>
        <w:t xml:space="preserve">, </w:t>
      </w:r>
      <w:r>
        <w:rPr>
          <w:color w:val="808080"/>
        </w:rPr>
        <w:t>-- Cond M</w:t>
      </w:r>
    </w:p>
    <w:p w14:paraId="3FA8BD1D" w14:textId="77777777" w:rsidR="00120E20" w:rsidRDefault="00120E20" w:rsidP="00120E20">
      <w:pPr>
        <w:pStyle w:val="PL"/>
      </w:pPr>
      <w:r>
        <w:tab/>
        <w:t>...</w:t>
      </w:r>
    </w:p>
    <w:p w14:paraId="476BD049" w14:textId="77777777" w:rsidR="00120E20" w:rsidRDefault="00120E20" w:rsidP="00120E20">
      <w:pPr>
        <w:pStyle w:val="PL"/>
      </w:pPr>
      <w:r>
        <w:t>}</w:t>
      </w:r>
    </w:p>
    <w:p w14:paraId="0E2256B1" w14:textId="77777777" w:rsidR="00120E20" w:rsidRDefault="00120E20" w:rsidP="00120E20">
      <w:pPr>
        <w:pStyle w:val="PL"/>
      </w:pPr>
    </w:p>
    <w:p w14:paraId="5664736E" w14:textId="77777777" w:rsidR="00120E20" w:rsidRDefault="00120E20" w:rsidP="00120E20">
      <w:pPr>
        <w:pStyle w:val="PL"/>
      </w:pPr>
      <w:r>
        <w:t>SRB-ToAddModList ::=</w:t>
      </w:r>
      <w:r>
        <w:tab/>
      </w:r>
      <w:r>
        <w:tab/>
      </w:r>
      <w:r>
        <w:tab/>
      </w:r>
      <w:r>
        <w:tab/>
      </w:r>
      <w:r>
        <w:tab/>
      </w:r>
      <w:r>
        <w:rPr>
          <w:color w:val="993366"/>
        </w:rPr>
        <w:t>SEQUENCE</w:t>
      </w:r>
      <w:r>
        <w:t xml:space="preserve"> (</w:t>
      </w:r>
      <w:r>
        <w:rPr>
          <w:color w:val="993366"/>
        </w:rPr>
        <w:t>SIZE</w:t>
      </w:r>
      <w:r>
        <w:t xml:space="preserve"> (1..2))</w:t>
      </w:r>
      <w:r>
        <w:rPr>
          <w:color w:val="993366"/>
        </w:rPr>
        <w:t xml:space="preserve"> OF</w:t>
      </w:r>
      <w:r>
        <w:t xml:space="preserve"> SRB-ToAddMod</w:t>
      </w:r>
    </w:p>
    <w:p w14:paraId="66AD2677" w14:textId="77777777" w:rsidR="00120E20" w:rsidRDefault="00120E20" w:rsidP="00120E20">
      <w:pPr>
        <w:pStyle w:val="PL"/>
      </w:pPr>
      <w:r>
        <w:t>SRB-ToAddMod ::=</w:t>
      </w:r>
      <w:r>
        <w:tab/>
      </w:r>
      <w:r>
        <w:tab/>
      </w:r>
      <w:r>
        <w:tab/>
      </w:r>
      <w:r>
        <w:tab/>
      </w:r>
      <w:r>
        <w:tab/>
      </w:r>
      <w:r>
        <w:tab/>
      </w:r>
      <w:r>
        <w:rPr>
          <w:color w:val="993366"/>
        </w:rPr>
        <w:t>SEQUENCE</w:t>
      </w:r>
      <w:r>
        <w:t xml:space="preserve"> {</w:t>
      </w:r>
    </w:p>
    <w:p w14:paraId="1BA98577" w14:textId="77777777" w:rsidR="00120E20" w:rsidRDefault="00120E20" w:rsidP="00120E20">
      <w:pPr>
        <w:pStyle w:val="PL"/>
      </w:pPr>
      <w:r>
        <w:tab/>
        <w:t>srb-Identity</w:t>
      </w:r>
      <w:r>
        <w:tab/>
      </w:r>
      <w:r>
        <w:tab/>
      </w:r>
      <w:r>
        <w:tab/>
      </w:r>
      <w:r>
        <w:tab/>
      </w:r>
      <w:r>
        <w:tab/>
      </w:r>
      <w:r>
        <w:tab/>
      </w:r>
      <w:r>
        <w:tab/>
        <w:t>SRB-Identity,</w:t>
      </w:r>
    </w:p>
    <w:p w14:paraId="5171DEBA" w14:textId="77777777" w:rsidR="00120E20" w:rsidRDefault="00120E20" w:rsidP="00120E20">
      <w:pPr>
        <w:pStyle w:val="PL"/>
        <w:rPr>
          <w:color w:val="808080"/>
        </w:rPr>
      </w:pPr>
      <w:r>
        <w:tab/>
      </w:r>
      <w:r>
        <w:rPr>
          <w:color w:val="808080"/>
        </w:rPr>
        <w:t>-- may only be set if the cell groups of all linked logical channels are reset or released</w:t>
      </w:r>
    </w:p>
    <w:p w14:paraId="187A5DC3" w14:textId="77777777" w:rsidR="00120E20" w:rsidRDefault="00120E20" w:rsidP="00120E20">
      <w:pPr>
        <w:pStyle w:val="PL"/>
        <w:rPr>
          <w:color w:val="808080"/>
        </w:rPr>
      </w:pPr>
      <w:r>
        <w:tab/>
        <w:t>reestablishPDCP</w:t>
      </w:r>
      <w:r>
        <w:tab/>
      </w:r>
      <w:r>
        <w:tab/>
      </w:r>
      <w:r>
        <w:tab/>
      </w:r>
      <w:r>
        <w:tab/>
      </w:r>
      <w:r>
        <w:tab/>
      </w:r>
      <w:r>
        <w:tab/>
      </w:r>
      <w:r>
        <w:tab/>
      </w:r>
      <w:r>
        <w:rPr>
          <w:color w:val="993366"/>
        </w:rPr>
        <w:t>ENUMERATED</w:t>
      </w:r>
      <w:r>
        <w:t>{true}</w:t>
      </w:r>
      <w:r>
        <w:tab/>
      </w:r>
      <w:r>
        <w:tab/>
      </w:r>
      <w:r>
        <w:tab/>
      </w:r>
      <w:r>
        <w:tab/>
      </w:r>
      <w:r>
        <w:tab/>
      </w:r>
      <w:r>
        <w:tab/>
      </w:r>
      <w:r>
        <w:tab/>
      </w:r>
      <w:r>
        <w:tab/>
      </w:r>
      <w:r>
        <w:tab/>
      </w:r>
      <w:r>
        <w:tab/>
      </w:r>
      <w:r>
        <w:rPr>
          <w:color w:val="993366"/>
        </w:rPr>
        <w:t>OPTIONAL</w:t>
      </w:r>
      <w:r>
        <w:t xml:space="preserve">, </w:t>
      </w:r>
      <w:r>
        <w:tab/>
      </w:r>
      <w:r>
        <w:tab/>
      </w:r>
      <w:r>
        <w:rPr>
          <w:color w:val="808080"/>
        </w:rPr>
        <w:t>-- Need N</w:t>
      </w:r>
    </w:p>
    <w:p w14:paraId="296BD3AA" w14:textId="77777777" w:rsidR="00120E20" w:rsidRDefault="00120E20" w:rsidP="00120E20">
      <w:pPr>
        <w:pStyle w:val="PL"/>
        <w:rPr>
          <w:color w:val="808080"/>
        </w:rPr>
      </w:pPr>
      <w:r>
        <w:tab/>
        <w:t xml:space="preserve">discardOnPDCP                           </w:t>
      </w:r>
      <w:r>
        <w:rPr>
          <w:color w:val="993366"/>
        </w:rPr>
        <w:t>ENUMERATED</w:t>
      </w:r>
      <w:r>
        <w:t>{true}</w:t>
      </w:r>
      <w:r>
        <w:tab/>
      </w:r>
      <w:r>
        <w:tab/>
      </w:r>
      <w:r>
        <w:tab/>
      </w:r>
      <w:r>
        <w:tab/>
      </w:r>
      <w:r>
        <w:tab/>
      </w:r>
      <w:r>
        <w:tab/>
      </w:r>
      <w:r>
        <w:tab/>
      </w:r>
      <w:r>
        <w:tab/>
      </w:r>
      <w:r>
        <w:tab/>
      </w:r>
      <w:r>
        <w:tab/>
      </w:r>
      <w:r>
        <w:rPr>
          <w:color w:val="993366"/>
        </w:rPr>
        <w:t>OPTIONAL</w:t>
      </w:r>
      <w:r>
        <w:t>,</w:t>
      </w:r>
      <w:r>
        <w:tab/>
      </w:r>
      <w:r>
        <w:tab/>
      </w:r>
      <w:r>
        <w:rPr>
          <w:color w:val="808080"/>
        </w:rPr>
        <w:t>-- Need N</w:t>
      </w:r>
    </w:p>
    <w:p w14:paraId="28A3E1B9" w14:textId="77777777" w:rsidR="00120E20" w:rsidRDefault="00120E20" w:rsidP="00120E20">
      <w:pPr>
        <w:pStyle w:val="PL"/>
        <w:rPr>
          <w:color w:val="808080"/>
        </w:rPr>
      </w:pPr>
      <w:r>
        <w:tab/>
        <w:t>pdcp-Config</w:t>
      </w:r>
      <w:r>
        <w:tab/>
      </w:r>
      <w:r>
        <w:tab/>
      </w:r>
      <w:r>
        <w:tab/>
      </w:r>
      <w:r>
        <w:tab/>
      </w:r>
      <w:r>
        <w:tab/>
      </w:r>
      <w:r>
        <w:tab/>
      </w:r>
      <w:r>
        <w:tab/>
      </w:r>
      <w:r>
        <w:tab/>
        <w:t>PDCP-Config</w:t>
      </w:r>
      <w:r>
        <w:tab/>
      </w:r>
      <w:r>
        <w:tab/>
      </w:r>
      <w:r>
        <w:tab/>
      </w:r>
      <w:r>
        <w:tab/>
      </w:r>
      <w:r>
        <w:tab/>
      </w:r>
      <w:r>
        <w:tab/>
      </w:r>
      <w:r>
        <w:tab/>
      </w:r>
      <w:r>
        <w:tab/>
      </w:r>
      <w:r>
        <w:tab/>
      </w:r>
      <w:r>
        <w:tab/>
      </w:r>
      <w:r>
        <w:tab/>
      </w:r>
      <w:r>
        <w:tab/>
      </w:r>
      <w:r>
        <w:rPr>
          <w:color w:val="993366"/>
        </w:rPr>
        <w:t>OPTIONAL</w:t>
      </w:r>
      <w:r>
        <w:t>,</w:t>
      </w:r>
      <w:r>
        <w:tab/>
      </w:r>
      <w:r>
        <w:tab/>
      </w:r>
      <w:r>
        <w:rPr>
          <w:color w:val="808080"/>
        </w:rPr>
        <w:t>-- Cond PDCP</w:t>
      </w:r>
    </w:p>
    <w:p w14:paraId="32173C31" w14:textId="77777777" w:rsidR="00120E20" w:rsidRDefault="00120E20" w:rsidP="00120E20">
      <w:pPr>
        <w:pStyle w:val="PL"/>
      </w:pPr>
      <w:r>
        <w:tab/>
        <w:t>...</w:t>
      </w:r>
    </w:p>
    <w:p w14:paraId="406CF04E" w14:textId="77777777" w:rsidR="00120E20" w:rsidRDefault="00120E20" w:rsidP="00120E20">
      <w:pPr>
        <w:pStyle w:val="PL"/>
      </w:pPr>
      <w:r>
        <w:t>}</w:t>
      </w:r>
    </w:p>
    <w:p w14:paraId="2E4BA545" w14:textId="77777777" w:rsidR="00120E20" w:rsidRDefault="00120E20" w:rsidP="00120E20">
      <w:pPr>
        <w:pStyle w:val="PL"/>
      </w:pPr>
    </w:p>
    <w:p w14:paraId="2710261A" w14:textId="77777777" w:rsidR="00120E20" w:rsidRDefault="00120E20" w:rsidP="00120E20">
      <w:pPr>
        <w:pStyle w:val="PL"/>
      </w:pPr>
    </w:p>
    <w:p w14:paraId="31928BB6" w14:textId="77777777" w:rsidR="00120E20" w:rsidRDefault="00120E20" w:rsidP="00120E20">
      <w:pPr>
        <w:pStyle w:val="PL"/>
      </w:pPr>
      <w:r>
        <w:t>DRB-ToAddModList ::=</w:t>
      </w:r>
      <w:r>
        <w:tab/>
      </w:r>
      <w:r>
        <w:tab/>
      </w:r>
      <w:r>
        <w:tab/>
      </w:r>
      <w:r>
        <w:tab/>
      </w:r>
      <w:r>
        <w:tab/>
      </w:r>
      <w:r>
        <w:rPr>
          <w:color w:val="993366"/>
        </w:rPr>
        <w:t>SEQUENCE</w:t>
      </w:r>
      <w:r>
        <w:t xml:space="preserve"> (</w:t>
      </w:r>
      <w:r>
        <w:rPr>
          <w:color w:val="993366"/>
        </w:rPr>
        <w:t>SIZE</w:t>
      </w:r>
      <w:r>
        <w:t xml:space="preserve"> (1..maxDRB))</w:t>
      </w:r>
      <w:r>
        <w:rPr>
          <w:color w:val="993366"/>
        </w:rPr>
        <w:t xml:space="preserve"> OF</w:t>
      </w:r>
      <w:r>
        <w:t xml:space="preserve"> DRB-ToAddMod</w:t>
      </w:r>
    </w:p>
    <w:p w14:paraId="5E069DE8" w14:textId="77777777" w:rsidR="00120E20" w:rsidRDefault="00120E20" w:rsidP="00120E20">
      <w:pPr>
        <w:pStyle w:val="PL"/>
      </w:pPr>
      <w:r>
        <w:t>DRB-ToAddMod ::=</w:t>
      </w:r>
      <w:r>
        <w:tab/>
      </w:r>
      <w:r>
        <w:tab/>
      </w:r>
      <w:r>
        <w:tab/>
      </w:r>
      <w:r>
        <w:tab/>
      </w:r>
      <w:r>
        <w:tab/>
      </w:r>
      <w:r>
        <w:tab/>
      </w:r>
      <w:r>
        <w:rPr>
          <w:color w:val="993366"/>
        </w:rPr>
        <w:t>SEQUENCE</w:t>
      </w:r>
      <w:r>
        <w:t xml:space="preserve"> {</w:t>
      </w:r>
    </w:p>
    <w:p w14:paraId="3EE4B07D" w14:textId="77777777" w:rsidR="00120E20" w:rsidRDefault="00120E20" w:rsidP="00120E20">
      <w:pPr>
        <w:pStyle w:val="PL"/>
      </w:pPr>
      <w:r>
        <w:tab/>
        <w:t>cnAssociation</w:t>
      </w:r>
      <w:r>
        <w:tab/>
      </w:r>
      <w:r>
        <w:tab/>
      </w:r>
      <w:r>
        <w:tab/>
      </w:r>
      <w:r>
        <w:tab/>
      </w:r>
      <w:r>
        <w:tab/>
      </w:r>
      <w:r>
        <w:tab/>
      </w:r>
      <w:r>
        <w:tab/>
      </w:r>
      <w:r>
        <w:rPr>
          <w:color w:val="993366"/>
        </w:rPr>
        <w:t>CHOICE</w:t>
      </w:r>
      <w:r>
        <w:t xml:space="preserve"> {</w:t>
      </w:r>
    </w:p>
    <w:p w14:paraId="665371C4" w14:textId="77777777" w:rsidR="00120E20" w:rsidRDefault="00120E20" w:rsidP="00120E20">
      <w:pPr>
        <w:pStyle w:val="PL"/>
        <w:rPr>
          <w:color w:val="808080"/>
        </w:rPr>
      </w:pPr>
      <w:r>
        <w:tab/>
      </w:r>
      <w:r>
        <w:tab/>
      </w:r>
      <w:r>
        <w:rPr>
          <w:color w:val="808080"/>
        </w:rPr>
        <w:t>-- The EPS bearer ID determines the EPS bearer when NR connects to EPC using EN-DC</w:t>
      </w:r>
    </w:p>
    <w:p w14:paraId="2A405B8C" w14:textId="77777777" w:rsidR="00120E20" w:rsidRDefault="00120E20" w:rsidP="00120E20">
      <w:pPr>
        <w:pStyle w:val="PL"/>
        <w:rPr>
          <w:color w:val="808080"/>
        </w:rPr>
      </w:pPr>
      <w:r>
        <w:tab/>
      </w:r>
      <w:r>
        <w:tab/>
        <w:t>eps-BearerIdentity</w:t>
      </w:r>
      <w:r>
        <w:tab/>
      </w:r>
      <w:r>
        <w:tab/>
      </w:r>
      <w:r>
        <w:tab/>
      </w:r>
      <w:r>
        <w:tab/>
      </w:r>
      <w:r>
        <w:tab/>
      </w:r>
      <w:r>
        <w:tab/>
      </w:r>
      <w:r>
        <w:rPr>
          <w:color w:val="993366"/>
        </w:rPr>
        <w:t>INTEGER</w:t>
      </w:r>
      <w:r>
        <w:t xml:space="preserve"> (0..15),</w:t>
      </w:r>
      <w:r>
        <w:tab/>
      </w:r>
      <w:r>
        <w:tab/>
      </w:r>
      <w:r>
        <w:tab/>
      </w:r>
      <w:r>
        <w:tab/>
      </w:r>
      <w:r>
        <w:tab/>
      </w:r>
      <w:r>
        <w:tab/>
      </w:r>
      <w:r>
        <w:tab/>
      </w:r>
      <w:r>
        <w:tab/>
      </w:r>
      <w:r>
        <w:tab/>
      </w:r>
      <w:r>
        <w:tab/>
      </w:r>
      <w:r>
        <w:tab/>
      </w:r>
      <w:r>
        <w:tab/>
      </w:r>
      <w:r>
        <w:rPr>
          <w:color w:val="808080"/>
        </w:rPr>
        <w:t>-- EPS-DRB-Setup</w:t>
      </w:r>
    </w:p>
    <w:p w14:paraId="0204E08E" w14:textId="77777777" w:rsidR="00120E20" w:rsidRDefault="00120E20" w:rsidP="00120E20">
      <w:pPr>
        <w:pStyle w:val="PL"/>
        <w:rPr>
          <w:color w:val="808080"/>
        </w:rPr>
      </w:pPr>
      <w:r>
        <w:tab/>
      </w:r>
      <w:r>
        <w:tab/>
      </w:r>
      <w:r>
        <w:rPr>
          <w:color w:val="808080"/>
        </w:rPr>
        <w:t>--</w:t>
      </w:r>
      <w:r>
        <w:rPr>
          <w:color w:val="808080"/>
        </w:rPr>
        <w:tab/>
        <w:t>The SDAP configuration determines how to map QoS flows to DRBs when NR connects to the 5GC</w:t>
      </w:r>
    </w:p>
    <w:p w14:paraId="10276122" w14:textId="77777777" w:rsidR="00120E20" w:rsidRDefault="00120E20" w:rsidP="00120E20">
      <w:pPr>
        <w:pStyle w:val="PL"/>
        <w:rPr>
          <w:color w:val="808080"/>
        </w:rPr>
      </w:pPr>
      <w:r>
        <w:tab/>
      </w:r>
      <w:r>
        <w:tab/>
        <w:t>sdap-Config</w:t>
      </w:r>
      <w:r>
        <w:tab/>
      </w:r>
      <w:r>
        <w:tab/>
      </w:r>
      <w:r>
        <w:tab/>
      </w:r>
      <w:r>
        <w:tab/>
      </w:r>
      <w:r>
        <w:tab/>
      </w:r>
      <w:r>
        <w:tab/>
      </w:r>
      <w:r>
        <w:tab/>
      </w:r>
      <w:r>
        <w:tab/>
        <w:t>SDAP-Config</w:t>
      </w:r>
      <w:r>
        <w:tab/>
      </w:r>
      <w:r>
        <w:tab/>
      </w:r>
      <w:r>
        <w:tab/>
      </w:r>
      <w:r>
        <w:tab/>
      </w:r>
      <w:r>
        <w:tab/>
      </w:r>
      <w:r>
        <w:tab/>
      </w:r>
      <w:r>
        <w:tab/>
      </w:r>
      <w:r>
        <w:tab/>
      </w:r>
      <w:r>
        <w:tab/>
      </w:r>
      <w:r>
        <w:tab/>
      </w:r>
      <w:r>
        <w:tab/>
      </w:r>
      <w:r>
        <w:tab/>
      </w:r>
      <w:r>
        <w:tab/>
      </w:r>
      <w:r>
        <w:rPr>
          <w:color w:val="808080"/>
        </w:rPr>
        <w:t>-- 5GC</w:t>
      </w:r>
    </w:p>
    <w:p w14:paraId="51C61C03" w14:textId="77777777" w:rsidR="00120E20" w:rsidRDefault="00120E20" w:rsidP="00120E20">
      <w:pPr>
        <w:pStyle w:val="PL"/>
        <w:rPr>
          <w:color w:val="808080"/>
        </w:rPr>
      </w:pPr>
      <w:r>
        <w:tab/>
        <w:t xml:space="preserve">} </w:t>
      </w:r>
      <w:r>
        <w:tab/>
      </w:r>
      <w:r>
        <w:tab/>
      </w:r>
      <w:r>
        <w:tab/>
      </w:r>
      <w:r>
        <w:tab/>
      </w:r>
      <w:r>
        <w:tab/>
      </w:r>
      <w:r>
        <w:tab/>
      </w:r>
      <w:r>
        <w:tab/>
      </w:r>
      <w:r>
        <w:tab/>
      </w:r>
      <w:r>
        <w:tab/>
      </w:r>
      <w:r>
        <w:tab/>
      </w:r>
      <w:r>
        <w:rPr>
          <w:color w:val="993366"/>
        </w:rPr>
        <w:t>OPTIONAL</w:t>
      </w:r>
      <w:r>
        <w:t xml:space="preserve">, </w:t>
      </w:r>
      <w:r>
        <w:rPr>
          <w:color w:val="808080"/>
        </w:rPr>
        <w:t>-- Cond DRBSetup</w:t>
      </w:r>
    </w:p>
    <w:p w14:paraId="382D7495" w14:textId="77777777" w:rsidR="00120E20" w:rsidRDefault="00120E20" w:rsidP="00120E20">
      <w:pPr>
        <w:pStyle w:val="PL"/>
      </w:pPr>
      <w:r>
        <w:tab/>
        <w:t>drb-Identity</w:t>
      </w:r>
      <w:r>
        <w:tab/>
      </w:r>
      <w:r>
        <w:tab/>
      </w:r>
      <w:r>
        <w:tab/>
      </w:r>
      <w:r>
        <w:tab/>
      </w:r>
      <w:r>
        <w:tab/>
      </w:r>
      <w:r>
        <w:tab/>
      </w:r>
      <w:r>
        <w:tab/>
        <w:t>DRB-Identity,</w:t>
      </w:r>
    </w:p>
    <w:p w14:paraId="42DE5BA2" w14:textId="77777777" w:rsidR="00120E20" w:rsidRDefault="00120E20" w:rsidP="00120E20">
      <w:pPr>
        <w:pStyle w:val="PL"/>
      </w:pPr>
    </w:p>
    <w:p w14:paraId="676E3815" w14:textId="77777777" w:rsidR="00120E20" w:rsidRDefault="00120E20" w:rsidP="00120E20">
      <w:pPr>
        <w:pStyle w:val="PL"/>
        <w:rPr>
          <w:color w:val="808080"/>
        </w:rPr>
      </w:pPr>
      <w:r>
        <w:tab/>
      </w:r>
      <w:r>
        <w:rPr>
          <w:color w:val="808080"/>
        </w:rPr>
        <w:t>-- may only be set if the cell groups of all linked logical channels are reset or released</w:t>
      </w:r>
    </w:p>
    <w:p w14:paraId="0A6A5C7E" w14:textId="77777777" w:rsidR="00120E20" w:rsidRDefault="00120E20" w:rsidP="00120E20">
      <w:pPr>
        <w:pStyle w:val="PL"/>
        <w:rPr>
          <w:color w:val="808080"/>
        </w:rPr>
      </w:pPr>
      <w:r>
        <w:tab/>
        <w:t>reestablishPDCP</w:t>
      </w:r>
      <w:r>
        <w:tab/>
      </w:r>
      <w:r>
        <w:tab/>
      </w:r>
      <w:r>
        <w:tab/>
      </w:r>
      <w:r>
        <w:tab/>
      </w:r>
      <w:r>
        <w:tab/>
      </w:r>
      <w:r>
        <w:tab/>
      </w:r>
      <w:r>
        <w:rPr>
          <w:color w:val="993366"/>
        </w:rPr>
        <w:t>ENUMERATED</w:t>
      </w:r>
      <w:r>
        <w:t>{true}</w:t>
      </w:r>
      <w:r>
        <w:tab/>
      </w:r>
      <w:r>
        <w:tab/>
      </w:r>
      <w:r>
        <w:tab/>
      </w:r>
      <w:r>
        <w:tab/>
      </w:r>
      <w:r>
        <w:tab/>
      </w:r>
      <w:r>
        <w:tab/>
      </w:r>
      <w:r>
        <w:tab/>
      </w:r>
      <w:r>
        <w:tab/>
      </w:r>
      <w:r>
        <w:tab/>
      </w:r>
      <w:r>
        <w:tab/>
      </w:r>
      <w:r>
        <w:rPr>
          <w:color w:val="993366"/>
        </w:rPr>
        <w:t>OPTIONAL</w:t>
      </w:r>
      <w:r>
        <w:t xml:space="preserve">, </w:t>
      </w:r>
      <w:r>
        <w:tab/>
      </w:r>
      <w:r>
        <w:tab/>
      </w:r>
      <w:r>
        <w:rPr>
          <w:color w:val="808080"/>
        </w:rPr>
        <w:t>-- Need N</w:t>
      </w:r>
    </w:p>
    <w:p w14:paraId="2D6AFF9A" w14:textId="77777777" w:rsidR="00120E20" w:rsidRDefault="00120E20" w:rsidP="00120E20">
      <w:pPr>
        <w:pStyle w:val="PL"/>
        <w:rPr>
          <w:color w:val="808080"/>
        </w:rPr>
      </w:pPr>
      <w:r>
        <w:tab/>
        <w:t>recoverPDCP</w:t>
      </w:r>
      <w:r>
        <w:tab/>
      </w:r>
      <w:r>
        <w:tab/>
      </w:r>
      <w:r>
        <w:tab/>
      </w:r>
      <w:r>
        <w:tab/>
      </w:r>
      <w:r>
        <w:tab/>
      </w:r>
      <w:r>
        <w:tab/>
      </w:r>
      <w:r>
        <w:tab/>
      </w:r>
      <w:r>
        <w:rPr>
          <w:color w:val="993366"/>
        </w:rPr>
        <w:t>ENUMERATED</w:t>
      </w:r>
      <w:r>
        <w:t>{true}</w:t>
      </w:r>
      <w:r>
        <w:tab/>
      </w:r>
      <w:r>
        <w:tab/>
      </w:r>
      <w:r>
        <w:tab/>
      </w:r>
      <w:r>
        <w:tab/>
      </w:r>
      <w:r>
        <w:tab/>
      </w:r>
      <w:r>
        <w:tab/>
      </w:r>
      <w:r>
        <w:tab/>
      </w:r>
      <w:r>
        <w:tab/>
      </w:r>
      <w:r>
        <w:tab/>
      </w:r>
      <w:r>
        <w:tab/>
      </w:r>
      <w:r>
        <w:rPr>
          <w:color w:val="993366"/>
        </w:rPr>
        <w:t>OPTIONAL</w:t>
      </w:r>
      <w:r>
        <w:t xml:space="preserve">, </w:t>
      </w:r>
      <w:r>
        <w:tab/>
      </w:r>
      <w:r>
        <w:tab/>
      </w:r>
      <w:r>
        <w:rPr>
          <w:color w:val="808080"/>
        </w:rPr>
        <w:t>-- Need N</w:t>
      </w:r>
    </w:p>
    <w:p w14:paraId="7CDC88C3" w14:textId="77777777" w:rsidR="00120E20" w:rsidRDefault="00120E20" w:rsidP="00120E20">
      <w:pPr>
        <w:pStyle w:val="PL"/>
        <w:rPr>
          <w:color w:val="808080"/>
        </w:rPr>
      </w:pPr>
      <w:r>
        <w:tab/>
        <w:t>pdcp-Config</w:t>
      </w:r>
      <w:r>
        <w:tab/>
      </w:r>
      <w:r>
        <w:tab/>
      </w:r>
      <w:r>
        <w:tab/>
      </w:r>
      <w:r>
        <w:tab/>
      </w:r>
      <w:r>
        <w:tab/>
      </w:r>
      <w:r>
        <w:tab/>
      </w:r>
      <w:r>
        <w:tab/>
        <w:t>PDCP-Config</w:t>
      </w:r>
      <w:r>
        <w:tab/>
      </w:r>
      <w:r>
        <w:tab/>
      </w:r>
      <w:r>
        <w:tab/>
      </w:r>
      <w:r>
        <w:tab/>
      </w:r>
      <w:r>
        <w:tab/>
      </w:r>
      <w:r>
        <w:tab/>
      </w:r>
      <w:r>
        <w:tab/>
      </w:r>
      <w:r>
        <w:tab/>
      </w:r>
      <w:r>
        <w:tab/>
      </w:r>
      <w:r>
        <w:tab/>
      </w:r>
      <w:r>
        <w:tab/>
      </w:r>
      <w:r>
        <w:tab/>
      </w:r>
      <w:r>
        <w:rPr>
          <w:color w:val="993366"/>
        </w:rPr>
        <w:t>OPTIONAL</w:t>
      </w:r>
      <w:r>
        <w:t>,</w:t>
      </w:r>
      <w:r>
        <w:tab/>
      </w:r>
      <w:r>
        <w:tab/>
      </w:r>
      <w:r>
        <w:rPr>
          <w:color w:val="808080"/>
        </w:rPr>
        <w:t>-- Cond PDCP</w:t>
      </w:r>
    </w:p>
    <w:p w14:paraId="3377AE88" w14:textId="77777777" w:rsidR="00120E20" w:rsidRDefault="00120E20" w:rsidP="00120E20">
      <w:pPr>
        <w:pStyle w:val="PL"/>
      </w:pPr>
      <w:r>
        <w:tab/>
        <w:t>...</w:t>
      </w:r>
    </w:p>
    <w:p w14:paraId="116F5D78" w14:textId="77777777" w:rsidR="00120E20" w:rsidRDefault="00120E20" w:rsidP="00120E20">
      <w:pPr>
        <w:pStyle w:val="PL"/>
      </w:pPr>
      <w:r>
        <w:t>}</w:t>
      </w:r>
    </w:p>
    <w:p w14:paraId="786171B3" w14:textId="77777777" w:rsidR="00120E20" w:rsidRDefault="00120E20" w:rsidP="00120E20">
      <w:pPr>
        <w:pStyle w:val="PL"/>
      </w:pPr>
    </w:p>
    <w:p w14:paraId="4D53C734" w14:textId="77777777" w:rsidR="00120E20" w:rsidRDefault="00120E20" w:rsidP="00120E20">
      <w:pPr>
        <w:pStyle w:val="PL"/>
      </w:pPr>
      <w:r>
        <w:t>DRB-</w:t>
      </w:r>
      <w:r>
        <w:rPr>
          <w:snapToGrid w:val="0"/>
        </w:rPr>
        <w:t>ToRelease</w:t>
      </w:r>
      <w:r>
        <w:t>List ::=</w:t>
      </w:r>
      <w:r>
        <w:tab/>
      </w:r>
      <w:r>
        <w:tab/>
      </w:r>
      <w:r>
        <w:tab/>
      </w:r>
      <w:r>
        <w:tab/>
      </w:r>
      <w:r>
        <w:tab/>
      </w:r>
      <w:r>
        <w:rPr>
          <w:color w:val="993366"/>
        </w:rPr>
        <w:t>SEQUENCE</w:t>
      </w:r>
      <w:r>
        <w:t xml:space="preserve"> (</w:t>
      </w:r>
      <w:r>
        <w:rPr>
          <w:color w:val="993366"/>
        </w:rPr>
        <w:t>SIZE</w:t>
      </w:r>
      <w:r>
        <w:t xml:space="preserve"> (1..maxDRB))</w:t>
      </w:r>
      <w:r>
        <w:rPr>
          <w:color w:val="993366"/>
        </w:rPr>
        <w:t xml:space="preserve"> OF</w:t>
      </w:r>
      <w:r>
        <w:t xml:space="preserve"> DRB-Identity</w:t>
      </w:r>
    </w:p>
    <w:p w14:paraId="220DF461" w14:textId="77777777" w:rsidR="00120E20" w:rsidRDefault="00120E20" w:rsidP="00120E20">
      <w:pPr>
        <w:pStyle w:val="PL"/>
      </w:pPr>
    </w:p>
    <w:p w14:paraId="0C64E297" w14:textId="77777777" w:rsidR="00120E20" w:rsidRDefault="00120E20" w:rsidP="00120E20">
      <w:pPr>
        <w:pStyle w:val="PL"/>
      </w:pPr>
    </w:p>
    <w:p w14:paraId="15557AEC" w14:textId="77777777" w:rsidR="00120E20" w:rsidRDefault="00120E20" w:rsidP="00120E20">
      <w:pPr>
        <w:pStyle w:val="PL"/>
      </w:pPr>
      <w:r>
        <w:t>SecurityConfig ::=</w:t>
      </w:r>
      <w:r>
        <w:tab/>
      </w:r>
      <w:r>
        <w:tab/>
      </w:r>
      <w:r>
        <w:tab/>
      </w:r>
      <w:r>
        <w:tab/>
      </w:r>
      <w:r>
        <w:tab/>
      </w:r>
      <w:r>
        <w:tab/>
      </w:r>
      <w:r>
        <w:rPr>
          <w:color w:val="993366"/>
        </w:rPr>
        <w:t>SEQUENCE</w:t>
      </w:r>
      <w:r>
        <w:t xml:space="preserve"> {</w:t>
      </w:r>
      <w:r>
        <w:tab/>
      </w:r>
    </w:p>
    <w:p w14:paraId="0B596ED4" w14:textId="77777777" w:rsidR="00120E20" w:rsidRDefault="00120E20" w:rsidP="00120E20">
      <w:pPr>
        <w:pStyle w:val="PL"/>
        <w:rPr>
          <w:color w:val="808080"/>
        </w:rPr>
      </w:pPr>
      <w:r>
        <w:tab/>
        <w:t>securityAlgorithmConfig</w:t>
      </w:r>
      <w:r>
        <w:tab/>
      </w:r>
      <w:r>
        <w:tab/>
      </w:r>
      <w:r>
        <w:tab/>
      </w:r>
      <w:r>
        <w:tab/>
        <w:t>SecurityAlgorithmConfig</w:t>
      </w:r>
      <w:r>
        <w:tab/>
      </w:r>
      <w:r>
        <w:tab/>
      </w:r>
      <w:r>
        <w:tab/>
      </w:r>
      <w:r>
        <w:tab/>
      </w:r>
      <w:r>
        <w:tab/>
      </w:r>
      <w:r>
        <w:tab/>
      </w:r>
      <w:r>
        <w:tab/>
      </w:r>
      <w:r>
        <w:tab/>
      </w:r>
      <w:r>
        <w:tab/>
      </w:r>
      <w:r>
        <w:rPr>
          <w:color w:val="993366"/>
        </w:rPr>
        <w:t>OPTIONAL</w:t>
      </w:r>
      <w:r>
        <w:t>,</w:t>
      </w:r>
      <w:r>
        <w:tab/>
      </w:r>
      <w:r>
        <w:rPr>
          <w:color w:val="808080"/>
        </w:rPr>
        <w:t>-- Cond RBTermChange</w:t>
      </w:r>
    </w:p>
    <w:p w14:paraId="00FD6C3F" w14:textId="77777777" w:rsidR="00120E20" w:rsidRDefault="00120E20" w:rsidP="00120E20">
      <w:pPr>
        <w:pStyle w:val="PL"/>
        <w:rPr>
          <w:color w:val="808080"/>
        </w:rPr>
      </w:pPr>
      <w:r>
        <w:tab/>
        <w:t>keyToUse</w:t>
      </w:r>
      <w:r>
        <w:tab/>
      </w:r>
      <w:r>
        <w:tab/>
      </w:r>
      <w:r>
        <w:tab/>
      </w:r>
      <w:r>
        <w:tab/>
      </w:r>
      <w:r>
        <w:tab/>
      </w:r>
      <w:r>
        <w:tab/>
      </w:r>
      <w:r>
        <w:tab/>
      </w:r>
      <w:r>
        <w:rPr>
          <w:color w:val="993366"/>
        </w:rPr>
        <w:t>ENUMERATED</w:t>
      </w:r>
      <w:r>
        <w:t>{keNB, s-KgNB}</w:t>
      </w:r>
      <w:r>
        <w:tab/>
      </w:r>
      <w:r>
        <w:tab/>
      </w:r>
      <w:r>
        <w:tab/>
      </w:r>
      <w:r>
        <w:tab/>
      </w:r>
      <w:r>
        <w:tab/>
      </w:r>
      <w:r>
        <w:tab/>
      </w:r>
      <w:r>
        <w:tab/>
      </w:r>
      <w:r>
        <w:tab/>
      </w:r>
      <w:r>
        <w:rPr>
          <w:color w:val="993366"/>
        </w:rPr>
        <w:t>OPTIONAL</w:t>
      </w:r>
      <w:r>
        <w:t>,</w:t>
      </w:r>
      <w:r>
        <w:tab/>
      </w:r>
      <w:r>
        <w:rPr>
          <w:color w:val="808080"/>
        </w:rPr>
        <w:t>-- Cond RBTermChange</w:t>
      </w:r>
    </w:p>
    <w:p w14:paraId="798A90EB" w14:textId="5373FD1B" w:rsidR="00120E20" w:rsidRDefault="00120E20" w:rsidP="00120E20">
      <w:pPr>
        <w:pStyle w:val="PL"/>
        <w:rPr>
          <w:ins w:id="234" w:author="Ericsson" w:date="2018-03-29T12:25:00Z"/>
        </w:rPr>
      </w:pPr>
      <w:r>
        <w:tab/>
        <w:t>...</w:t>
      </w:r>
      <w:ins w:id="235" w:author="Ericsson" w:date="2018-03-29T12:25:00Z">
        <w:r>
          <w:t>,</w:t>
        </w:r>
      </w:ins>
    </w:p>
    <w:p w14:paraId="53E680D4" w14:textId="77777777" w:rsidR="00120E20" w:rsidRDefault="00120E20" w:rsidP="00120E20">
      <w:pPr>
        <w:pStyle w:val="PL"/>
        <w:rPr>
          <w:ins w:id="236" w:author="Ericsson" w:date="2018-03-29T12:25:00Z"/>
        </w:rPr>
      </w:pPr>
      <w:ins w:id="237" w:author="Ericsson" w:date="2018-03-29T12:25:00Z">
        <w:r>
          <w:tab/>
          <w:t>[[</w:t>
        </w:r>
      </w:ins>
    </w:p>
    <w:p w14:paraId="4CE92FCA" w14:textId="4C283C30" w:rsidR="00120E20" w:rsidRPr="00D212FB" w:rsidRDefault="00120E20" w:rsidP="00120E20">
      <w:pPr>
        <w:pStyle w:val="PL"/>
        <w:rPr>
          <w:ins w:id="238" w:author="Ericsson" w:date="2018-03-29T12:25:00Z"/>
          <w:color w:val="808080"/>
        </w:rPr>
      </w:pPr>
      <w:ins w:id="239" w:author="Ericsson" w:date="2018-03-29T12:25:00Z">
        <w:r>
          <w:tab/>
        </w:r>
      </w:ins>
      <w:ins w:id="240" w:author="Ericsson" w:date="2018-03-29T12:26:00Z">
        <w:r w:rsidR="00512834">
          <w:t>k</w:t>
        </w:r>
      </w:ins>
      <w:ins w:id="241" w:author="Ericsson" w:date="2018-03-29T12:25:00Z">
        <w:r>
          <w:t>eyRefresh</w:t>
        </w:r>
        <w:r>
          <w:tab/>
        </w:r>
        <w:r>
          <w:tab/>
        </w:r>
        <w:r>
          <w:tab/>
        </w:r>
        <w:r>
          <w:tab/>
        </w:r>
        <w:r>
          <w:tab/>
        </w:r>
        <w:r>
          <w:tab/>
        </w:r>
        <w:r>
          <w:tab/>
          <w:t>KeyRefresh</w:t>
        </w:r>
        <w:r>
          <w:tab/>
        </w:r>
        <w:r>
          <w:tab/>
        </w:r>
        <w:r>
          <w:tab/>
        </w:r>
        <w:r>
          <w:tab/>
        </w:r>
        <w:r>
          <w:tab/>
        </w:r>
        <w:r>
          <w:tab/>
        </w:r>
        <w:r>
          <w:tab/>
        </w:r>
        <w:r>
          <w:tab/>
        </w:r>
        <w:r w:rsidR="006B1F4D">
          <w:tab/>
        </w:r>
        <w:r w:rsidR="006B1F4D">
          <w:tab/>
        </w:r>
        <w:r w:rsidR="006B1F4D">
          <w:tab/>
        </w:r>
        <w:r w:rsidR="006B1F4D">
          <w:tab/>
        </w:r>
        <w:r w:rsidRPr="00D212FB">
          <w:rPr>
            <w:color w:val="993366"/>
          </w:rPr>
          <w:t>OPTIONAL</w:t>
        </w:r>
        <w:r>
          <w:tab/>
        </w:r>
        <w:r>
          <w:tab/>
          <w:t xml:space="preserve">-- </w:t>
        </w:r>
      </w:ins>
      <w:ins w:id="242" w:author="Ericsson" w:date="2018-05-02T14:22:00Z">
        <w:r w:rsidR="00D30584">
          <w:t>Need M</w:t>
        </w:r>
      </w:ins>
    </w:p>
    <w:p w14:paraId="28DB2C01" w14:textId="77777777" w:rsidR="00120E20" w:rsidRDefault="00120E20" w:rsidP="00120E20">
      <w:pPr>
        <w:pStyle w:val="PL"/>
        <w:rPr>
          <w:ins w:id="243" w:author="Ericsson" w:date="2018-03-29T12:25:00Z"/>
        </w:rPr>
      </w:pPr>
      <w:ins w:id="244" w:author="Ericsson" w:date="2018-03-29T12:25:00Z">
        <w:r>
          <w:tab/>
          <w:t>]]</w:t>
        </w:r>
      </w:ins>
    </w:p>
    <w:p w14:paraId="7B33F11C" w14:textId="77777777" w:rsidR="00120E20" w:rsidRDefault="00120E20" w:rsidP="00120E20">
      <w:pPr>
        <w:pStyle w:val="PL"/>
      </w:pPr>
      <w:r>
        <w:t>}</w:t>
      </w:r>
    </w:p>
    <w:p w14:paraId="12B5BBB5" w14:textId="71D06190" w:rsidR="00120E20" w:rsidRDefault="00120E20" w:rsidP="00120E20">
      <w:pPr>
        <w:pStyle w:val="PL"/>
        <w:rPr>
          <w:ins w:id="245" w:author="Ericsson" w:date="2018-03-29T12:27:00Z"/>
        </w:rPr>
      </w:pPr>
    </w:p>
    <w:p w14:paraId="623BBDA9" w14:textId="77777777" w:rsidR="00230037" w:rsidRDefault="00230037" w:rsidP="00120E20">
      <w:pPr>
        <w:pStyle w:val="PL"/>
        <w:rPr>
          <w:ins w:id="246" w:author="Ericsson" w:date="2018-03-29T12:25:00Z"/>
        </w:rPr>
      </w:pPr>
    </w:p>
    <w:p w14:paraId="60EEBE08" w14:textId="77777777" w:rsidR="00120E20" w:rsidRDefault="00120E20" w:rsidP="00120E20">
      <w:pPr>
        <w:pStyle w:val="PL"/>
        <w:rPr>
          <w:ins w:id="247" w:author="Ericsson" w:date="2018-03-29T12:25:00Z"/>
        </w:rPr>
      </w:pPr>
      <w:ins w:id="248" w:author="Ericsson" w:date="2018-03-29T12:25:00Z">
        <w:r>
          <w:lastRenderedPageBreak/>
          <w:t>KeyRefresh ::=</w:t>
        </w:r>
        <w:r>
          <w:tab/>
        </w:r>
        <w:r>
          <w:tab/>
        </w:r>
        <w:r>
          <w:tab/>
        </w:r>
        <w:r>
          <w:tab/>
        </w:r>
        <w:r>
          <w:tab/>
        </w:r>
        <w:r>
          <w:rPr>
            <w:color w:val="993366"/>
          </w:rPr>
          <w:t>SEQUENCE</w:t>
        </w:r>
        <w:r>
          <w:t xml:space="preserve"> {</w:t>
        </w:r>
      </w:ins>
    </w:p>
    <w:p w14:paraId="41FD2A59" w14:textId="1033648A" w:rsidR="00120E20" w:rsidRDefault="00120E20" w:rsidP="00120E20">
      <w:pPr>
        <w:pStyle w:val="PL"/>
        <w:rPr>
          <w:ins w:id="249" w:author="Ericsson" w:date="2018-03-29T12:25:00Z"/>
          <w:color w:val="808080"/>
        </w:rPr>
      </w:pPr>
      <w:ins w:id="250" w:author="Ericsson" w:date="2018-03-29T12:25:00Z">
        <w:r>
          <w:tab/>
          <w:t>key</w:t>
        </w:r>
      </w:ins>
      <w:ins w:id="251" w:author="Ericsson" w:date="2018-03-29T17:00:00Z">
        <w:r w:rsidR="007C62B2">
          <w:t>Set</w:t>
        </w:r>
      </w:ins>
      <w:ins w:id="252" w:author="Ericsson" w:date="2018-03-29T12:25:00Z">
        <w:r>
          <w:t>ChangeIndicator</w:t>
        </w:r>
        <w:r>
          <w:tab/>
        </w:r>
        <w:r>
          <w:tab/>
        </w:r>
        <w:r>
          <w:tab/>
        </w:r>
        <w:r>
          <w:tab/>
        </w:r>
        <w:r w:rsidRPr="00A5644E">
          <w:rPr>
            <w:color w:val="993366"/>
          </w:rPr>
          <w:t>BOOLEAN</w:t>
        </w:r>
        <w:r>
          <w:tab/>
        </w:r>
        <w:r>
          <w:tab/>
        </w:r>
        <w:r>
          <w:tab/>
        </w:r>
        <w:r>
          <w:tab/>
        </w:r>
        <w:r>
          <w:tab/>
        </w:r>
      </w:ins>
      <w:ins w:id="253" w:author="Ericsson" w:date="2018-03-29T12:26:00Z">
        <w:r w:rsidR="006B1F4D">
          <w:tab/>
        </w:r>
        <w:r w:rsidR="006B1F4D">
          <w:tab/>
        </w:r>
        <w:r w:rsidR="006B1F4D">
          <w:tab/>
        </w:r>
        <w:r w:rsidR="006B1F4D">
          <w:tab/>
        </w:r>
        <w:r w:rsidR="006B1F4D">
          <w:tab/>
        </w:r>
        <w:r w:rsidR="006B1F4D">
          <w:tab/>
        </w:r>
        <w:r w:rsidR="006B1F4D">
          <w:tab/>
        </w:r>
        <w:r w:rsidR="006B1F4D">
          <w:tab/>
        </w:r>
      </w:ins>
      <w:ins w:id="254" w:author="Ericsson" w:date="2018-03-29T12:25:00Z">
        <w:r>
          <w:tab/>
        </w:r>
        <w:r>
          <w:rPr>
            <w:color w:val="993366"/>
          </w:rPr>
          <w:t>OPTIONAL</w:t>
        </w:r>
        <w:r>
          <w:t>,</w:t>
        </w:r>
        <w:r>
          <w:tab/>
        </w:r>
        <w:r>
          <w:rPr>
            <w:color w:val="808080"/>
          </w:rPr>
          <w:t>-- Cond M-KeyChange</w:t>
        </w:r>
      </w:ins>
    </w:p>
    <w:p w14:paraId="284E7253" w14:textId="504AC739" w:rsidR="00120E20" w:rsidRDefault="00120E20" w:rsidP="00120E20">
      <w:pPr>
        <w:pStyle w:val="PL"/>
        <w:rPr>
          <w:ins w:id="255" w:author="Ericsson" w:date="2018-03-29T12:25:00Z"/>
        </w:rPr>
      </w:pPr>
      <w:ins w:id="256" w:author="Ericsson" w:date="2018-03-29T12:25:00Z">
        <w:r>
          <w:tab/>
          <w:t>nextHopChainingCount</w:t>
        </w:r>
        <w:r>
          <w:tab/>
        </w:r>
        <w:r>
          <w:tab/>
        </w:r>
        <w:r>
          <w:tab/>
          <w:t>NextHopChainingCount</w:t>
        </w:r>
        <w:r>
          <w:tab/>
        </w:r>
      </w:ins>
      <w:ins w:id="257" w:author="Ericsson" w:date="2018-03-29T12:26:00Z">
        <w:r w:rsidR="006B1F4D">
          <w:tab/>
        </w:r>
        <w:r w:rsidR="006B1F4D">
          <w:tab/>
        </w:r>
        <w:r w:rsidR="006B1F4D">
          <w:tab/>
        </w:r>
        <w:r w:rsidR="006B1F4D">
          <w:tab/>
        </w:r>
        <w:r w:rsidR="006B1F4D">
          <w:tab/>
        </w:r>
        <w:r w:rsidR="006B1F4D">
          <w:tab/>
        </w:r>
        <w:r w:rsidR="006B1F4D">
          <w:tab/>
        </w:r>
        <w:r w:rsidR="006B1F4D">
          <w:tab/>
        </w:r>
      </w:ins>
      <w:ins w:id="258" w:author="Ericsson" w:date="2018-03-29T12:25:00Z">
        <w:r>
          <w:tab/>
        </w:r>
        <w:r>
          <w:rPr>
            <w:color w:val="993366"/>
          </w:rPr>
          <w:t>OPTIONAL</w:t>
        </w:r>
        <w:r>
          <w:t>,</w:t>
        </w:r>
        <w:r>
          <w:tab/>
        </w:r>
        <w:r>
          <w:rPr>
            <w:color w:val="808080"/>
          </w:rPr>
          <w:t>-- Cond M-KeyChange</w:t>
        </w:r>
      </w:ins>
    </w:p>
    <w:p w14:paraId="74252E7A" w14:textId="7EBB6941" w:rsidR="00A5644E" w:rsidRDefault="00A5644E" w:rsidP="00A5644E">
      <w:pPr>
        <w:pStyle w:val="PL"/>
        <w:rPr>
          <w:ins w:id="259" w:author="Ericsson" w:date="2018-03-29T12:27:00Z"/>
        </w:rPr>
      </w:pPr>
      <w:ins w:id="260" w:author="Ericsson" w:date="2018-03-29T12:27:00Z">
        <w:r>
          <w:tab/>
          <w:t>nas-SecurityParamToNGRAN</w:t>
        </w:r>
        <w:r>
          <w:tab/>
        </w:r>
        <w:r>
          <w:tab/>
        </w:r>
        <w:r w:rsidRPr="00A5644E">
          <w:rPr>
            <w:color w:val="993366"/>
          </w:rPr>
          <w:t>OCTET STRING</w:t>
        </w:r>
        <w:r>
          <w:t xml:space="preserve"> (SIZE(</w:t>
        </w:r>
      </w:ins>
      <w:ins w:id="261" w:author="Ericsson" w:date="2018-03-29T12:53:00Z">
        <w:r w:rsidR="00D61194">
          <w:t>FFS</w:t>
        </w:r>
      </w:ins>
      <w:ins w:id="262" w:author="Ericsson" w:date="2018-03-29T12:27:00Z">
        <w:r>
          <w:t>))</w:t>
        </w:r>
        <w:r>
          <w:tab/>
        </w:r>
        <w:r>
          <w:tab/>
        </w:r>
        <w:r>
          <w:tab/>
        </w:r>
        <w:r>
          <w:tab/>
        </w:r>
        <w:r>
          <w:tab/>
        </w:r>
        <w:r>
          <w:tab/>
        </w:r>
        <w:r>
          <w:tab/>
        </w:r>
        <w:r>
          <w:tab/>
        </w:r>
        <w:r>
          <w:tab/>
        </w:r>
        <w:r>
          <w:tab/>
        </w:r>
        <w:r>
          <w:rPr>
            <w:color w:val="993366"/>
          </w:rPr>
          <w:t>OPTIONAL</w:t>
        </w:r>
        <w:r>
          <w:tab/>
        </w:r>
        <w:r>
          <w:rPr>
            <w:color w:val="808080"/>
          </w:rPr>
          <w:t>-- Cond InterSystemHO</w:t>
        </w:r>
      </w:ins>
    </w:p>
    <w:p w14:paraId="152E6D54" w14:textId="46CDFD4C" w:rsidR="00120E20" w:rsidDel="00A5644E" w:rsidRDefault="00A5644E" w:rsidP="00120E20">
      <w:pPr>
        <w:pStyle w:val="PL"/>
        <w:rPr>
          <w:del w:id="263" w:author="Ericsson" w:date="2018-03-29T12:27:00Z"/>
        </w:rPr>
      </w:pPr>
      <w:ins w:id="264" w:author="Ericsson" w:date="2018-03-29T12:27:00Z">
        <w:r>
          <w:tab/>
        </w:r>
      </w:ins>
      <w:ins w:id="265" w:author="Ericsson" w:date="2018-03-29T12:25:00Z">
        <w:r w:rsidR="00120E20">
          <w:t>sk-Counter</w:t>
        </w:r>
        <w:r w:rsidR="00120E20">
          <w:tab/>
        </w:r>
        <w:r w:rsidR="00120E20">
          <w:tab/>
        </w:r>
        <w:r w:rsidR="00120E20">
          <w:tab/>
        </w:r>
        <w:r w:rsidR="00120E20">
          <w:tab/>
        </w:r>
        <w:r w:rsidR="00120E20">
          <w:tab/>
        </w:r>
        <w:r w:rsidR="00120E20">
          <w:tab/>
        </w:r>
        <w:r w:rsidR="00120E20" w:rsidRPr="00A5644E">
          <w:rPr>
            <w:color w:val="993366"/>
          </w:rPr>
          <w:t>INTEGER</w:t>
        </w:r>
        <w:r w:rsidR="00120E20">
          <w:t xml:space="preserve"> (0.. 65535)</w:t>
        </w:r>
        <w:r w:rsidR="00120E20">
          <w:tab/>
        </w:r>
        <w:r w:rsidR="00120E20">
          <w:tab/>
        </w:r>
      </w:ins>
      <w:ins w:id="266" w:author="Ericsson" w:date="2018-03-29T12:26:00Z">
        <w:r w:rsidR="006B1F4D">
          <w:tab/>
        </w:r>
        <w:r w:rsidR="006B1F4D">
          <w:tab/>
        </w:r>
        <w:r w:rsidR="006B1F4D">
          <w:tab/>
        </w:r>
        <w:r w:rsidR="006B1F4D">
          <w:tab/>
        </w:r>
        <w:r w:rsidR="006B1F4D">
          <w:tab/>
        </w:r>
        <w:r w:rsidR="006B1F4D">
          <w:tab/>
        </w:r>
        <w:r w:rsidR="006B1F4D">
          <w:tab/>
        </w:r>
        <w:r w:rsidR="006B1F4D">
          <w:tab/>
        </w:r>
      </w:ins>
      <w:ins w:id="267" w:author="Ericsson" w:date="2018-03-29T12:25:00Z">
        <w:r w:rsidR="00120E20">
          <w:tab/>
        </w:r>
        <w:r w:rsidR="00120E20">
          <w:rPr>
            <w:color w:val="993366"/>
          </w:rPr>
          <w:t>OPTIONAL</w:t>
        </w:r>
        <w:r w:rsidR="00120E20">
          <w:t>,</w:t>
        </w:r>
        <w:r w:rsidR="00120E20">
          <w:tab/>
        </w:r>
        <w:r w:rsidR="00120E20">
          <w:rPr>
            <w:color w:val="808080"/>
          </w:rPr>
          <w:t xml:space="preserve">-- Cond </w:t>
        </w:r>
        <w:r w:rsidR="00120E20" w:rsidRPr="00DE6B63">
          <w:rPr>
            <w:color w:val="808080"/>
          </w:rPr>
          <w:t>S-KeyChange</w:t>
        </w:r>
        <w:r w:rsidR="00120E20" w:rsidDel="00F91A40">
          <w:rPr>
            <w:rStyle w:val="CommentReference"/>
            <w:rFonts w:asciiTheme="minorHAnsi" w:eastAsiaTheme="minorHAnsi" w:hAnsiTheme="minorHAnsi" w:cstheme="minorBidi"/>
            <w:noProof w:val="0"/>
            <w:lang w:eastAsia="en-US"/>
          </w:rPr>
          <w:t xml:space="preserve"> </w:t>
        </w:r>
      </w:ins>
    </w:p>
    <w:p w14:paraId="667B6C1B" w14:textId="77777777" w:rsidR="00F67811" w:rsidRDefault="00F67811" w:rsidP="00F67811">
      <w:pPr>
        <w:pStyle w:val="PL"/>
        <w:rPr>
          <w:ins w:id="268" w:author="Ericsson" w:date="2018-03-29T12:29:00Z"/>
        </w:rPr>
      </w:pPr>
      <w:ins w:id="269" w:author="Ericsson" w:date="2018-03-29T12:29:00Z">
        <w:r>
          <w:t>}</w:t>
        </w:r>
      </w:ins>
    </w:p>
    <w:p w14:paraId="705B797A" w14:textId="77777777" w:rsidR="00120E20" w:rsidRDefault="00120E20" w:rsidP="00120E20">
      <w:pPr>
        <w:pStyle w:val="PL"/>
      </w:pPr>
    </w:p>
    <w:p w14:paraId="005034A6" w14:textId="77777777" w:rsidR="00120E20" w:rsidRDefault="00120E20" w:rsidP="00120E20">
      <w:pPr>
        <w:pStyle w:val="PL"/>
        <w:rPr>
          <w:color w:val="808080"/>
        </w:rPr>
      </w:pPr>
      <w:r>
        <w:rPr>
          <w:color w:val="808080"/>
        </w:rPr>
        <w:t>-- TAG-RADIO-BEARER-CONFIG-STOP</w:t>
      </w:r>
    </w:p>
    <w:p w14:paraId="20006ECB" w14:textId="77777777" w:rsidR="00120E20" w:rsidRDefault="00120E20" w:rsidP="00120E20">
      <w:pPr>
        <w:pStyle w:val="PL"/>
        <w:rPr>
          <w:color w:val="808080"/>
        </w:rPr>
      </w:pPr>
      <w:r>
        <w:rPr>
          <w:color w:val="808080"/>
        </w:rPr>
        <w:t>-- ASN1STOP</w:t>
      </w:r>
    </w:p>
    <w:p w14:paraId="43B20FBB" w14:textId="259BB1AD" w:rsidR="000332F0" w:rsidRDefault="000332F0" w:rsidP="00CE0424">
      <w:pPr>
        <w:pStyle w:val="BodyText"/>
        <w:rPr>
          <w:lang w:val="en-GB"/>
        </w:rPr>
      </w:pPr>
    </w:p>
    <w:p w14:paraId="6E31700F" w14:textId="2839ADA0" w:rsidR="000C3153" w:rsidRDefault="000C3153" w:rsidP="000C3153">
      <w:pPr>
        <w:pStyle w:val="Observation"/>
      </w:pPr>
      <w:bookmarkStart w:id="270" w:name="_Toc510090395"/>
      <w:bookmarkStart w:id="271" w:name="_Toc510090405"/>
      <w:bookmarkStart w:id="272" w:name="_Toc510091228"/>
      <w:bookmarkStart w:id="273" w:name="_Toc510101886"/>
      <w:bookmarkStart w:id="274" w:name="_Toc510101982"/>
      <w:bookmarkStart w:id="275" w:name="_Toc510102365"/>
      <w:bookmarkStart w:id="276" w:name="_Toc510106216"/>
      <w:bookmarkStart w:id="277" w:name="_Toc510533282"/>
      <w:bookmarkStart w:id="278" w:name="_Toc510601842"/>
      <w:bookmarkStart w:id="279" w:name="_Toc510623628"/>
      <w:bookmarkStart w:id="280" w:name="_Toc510627486"/>
      <w:bookmarkStart w:id="281" w:name="_Toc510694341"/>
      <w:bookmarkStart w:id="282" w:name="_Toc510694638"/>
      <w:bookmarkStart w:id="283" w:name="_Toc510694720"/>
      <w:bookmarkStart w:id="284" w:name="_Toc510728592"/>
      <w:bookmarkStart w:id="285" w:name="_Toc510728976"/>
      <w:bookmarkStart w:id="286" w:name="_Toc510728998"/>
      <w:bookmarkStart w:id="287" w:name="_Toc510732885"/>
      <w:bookmarkStart w:id="288" w:name="_Toc512436992"/>
      <w:bookmarkStart w:id="289" w:name="_Toc512504124"/>
      <w:bookmarkStart w:id="290" w:name="_Toc512598512"/>
      <w:bookmarkStart w:id="291" w:name="_Toc513562008"/>
      <w:bookmarkStart w:id="292" w:name="_Toc513627591"/>
      <w:bookmarkStart w:id="293" w:name="_Toc513633441"/>
      <w:r>
        <w:t>The key refresh parameters could be placed as an extension in SecurityConfig inside RadioBearerConfig</w:t>
      </w:r>
      <w:r w:rsidR="009F5003">
        <w:t xml:space="preserve"> but would only be included for MN bearers</w:t>
      </w:r>
      <w:r w:rsidR="00935DAD">
        <w:t>.</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95D4241" w14:textId="77777777" w:rsidR="00D33D52" w:rsidRDefault="00D33D52" w:rsidP="00D33D52">
      <w:pPr>
        <w:pStyle w:val="Proposal"/>
      </w:pPr>
      <w:bookmarkStart w:id="294" w:name="_Toc510101976"/>
      <w:bookmarkStart w:id="295" w:name="_Toc510102072"/>
      <w:bookmarkStart w:id="296" w:name="_Toc510102367"/>
      <w:bookmarkStart w:id="297" w:name="_Toc510106218"/>
      <w:bookmarkStart w:id="298" w:name="_Toc510533284"/>
      <w:bookmarkStart w:id="299" w:name="_Toc510601844"/>
      <w:bookmarkStart w:id="300" w:name="_Toc510623619"/>
      <w:bookmarkStart w:id="301" w:name="_Toc510627477"/>
      <w:bookmarkStart w:id="302" w:name="_Toc510694332"/>
      <w:bookmarkStart w:id="303" w:name="_Toc510694629"/>
      <w:bookmarkStart w:id="304" w:name="_Toc510694710"/>
      <w:bookmarkStart w:id="305" w:name="_Toc510728568"/>
      <w:bookmarkStart w:id="306" w:name="_Toc510728977"/>
      <w:bookmarkStart w:id="307" w:name="_Toc510729001"/>
      <w:bookmarkStart w:id="308" w:name="_Toc510732888"/>
      <w:bookmarkStart w:id="309" w:name="_Toc512436994"/>
      <w:bookmarkStart w:id="310" w:name="_Toc512504126"/>
      <w:bookmarkStart w:id="311" w:name="_Toc512598504"/>
      <w:bookmarkStart w:id="312" w:name="_Toc513562011"/>
      <w:bookmarkStart w:id="313" w:name="_Toc513627595"/>
      <w:bookmarkStart w:id="314" w:name="_Toc513631326"/>
      <w:bookmarkStart w:id="315" w:name="_Toc513633445"/>
      <w:bookmarkStart w:id="316" w:name="_Ref189046994"/>
      <w:r>
        <w:t>RAN2 should discuss whether the security key update parameters should be included</w:t>
      </w:r>
      <w:bookmarkEnd w:id="294"/>
      <w:r>
        <w:t xml:space="preserve"> in a separate IE or as part of SecurityConfig in RadioBearerConfig.</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3BE1C9DD" w14:textId="4FEA2A2E" w:rsidR="006E062C" w:rsidRDefault="006E062C" w:rsidP="00CE0424">
      <w:pPr>
        <w:pStyle w:val="Heading1"/>
      </w:pPr>
      <w:r w:rsidRPr="00CE0424">
        <w:t>Text Proposal</w:t>
      </w:r>
      <w:bookmarkEnd w:id="316"/>
    </w:p>
    <w:p w14:paraId="1C0419FB" w14:textId="09CADE06" w:rsidR="00164AA0" w:rsidRPr="004E1C92" w:rsidRDefault="00164AA0" w:rsidP="00164AA0">
      <w:pPr>
        <w:pStyle w:val="Note-Boxed"/>
        <w:jc w:val="center"/>
        <w:rPr>
          <w:rFonts w:ascii="Times New Roman" w:hAnsi="Times New Roman" w:cs="Times New Roman"/>
          <w:lang w:val="en-US"/>
        </w:rPr>
      </w:pPr>
      <w:bookmarkStart w:id="317" w:name="_Toc505697449"/>
      <w:bookmarkStart w:id="318" w:name="_Toc500942639"/>
      <w:bookmarkStart w:id="319" w:name="_Hlk504050147"/>
      <w:bookmarkStart w:id="320" w:name="_Toc505697581"/>
      <w:bookmarkStart w:id="321" w:name="_Toc500942743"/>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Pr>
          <w:rFonts w:ascii="Times New Roman" w:hAnsi="Times New Roman" w:cs="Times New Roman"/>
          <w:lang w:val="en-US"/>
        </w:rPr>
        <w:t xml:space="preserve">FIRST </w:t>
      </w:r>
      <w:r w:rsidRPr="004E1C92">
        <w:rPr>
          <w:rFonts w:ascii="Times New Roman" w:hAnsi="Times New Roman" w:cs="Times New Roman"/>
          <w:lang w:val="en-US"/>
        </w:rPr>
        <w:t>CHANGE</w:t>
      </w:r>
    </w:p>
    <w:p w14:paraId="1A302CAB" w14:textId="07B4372E" w:rsidR="00B51593" w:rsidRDefault="00B51593" w:rsidP="00A135BE">
      <w:pPr>
        <w:pStyle w:val="Heading4"/>
        <w:numPr>
          <w:ilvl w:val="0"/>
          <w:numId w:val="0"/>
        </w:numPr>
        <w:ind w:left="864" w:hanging="864"/>
      </w:pPr>
      <w:r>
        <w:t>5.3.5.8</w:t>
      </w:r>
      <w:r>
        <w:tab/>
        <w:t>Security key update</w:t>
      </w:r>
      <w:bookmarkEnd w:id="317"/>
      <w:bookmarkEnd w:id="318"/>
      <w:r>
        <w:t xml:space="preserve"> </w:t>
      </w:r>
    </w:p>
    <w:p w14:paraId="04072170" w14:textId="3EFE1D5D" w:rsidR="00112C3D" w:rsidRDefault="00EB7C9D" w:rsidP="00C47918">
      <w:pPr>
        <w:pStyle w:val="B1"/>
      </w:pPr>
      <w:ins w:id="322" w:author="Ericsson" w:date="2018-04-03T12:30:00Z">
        <w:r>
          <w:rPr>
            <w:rFonts w:eastAsia="SimSun"/>
            <w:lang w:val="en-GB" w:eastAsia="zh-CN"/>
          </w:rPr>
          <w:t>1&gt;</w:t>
        </w:r>
        <w:r>
          <w:rPr>
            <w:rFonts w:eastAsia="SimSun"/>
            <w:lang w:val="en-GB" w:eastAsia="zh-CN"/>
          </w:rPr>
          <w:tab/>
          <w:t xml:space="preserve">if the UE is </w:t>
        </w:r>
        <w:r>
          <w:rPr>
            <w:lang w:val="en-GB"/>
          </w:rPr>
          <w:t>operating in EN-DC:</w:t>
        </w:r>
      </w:ins>
      <w:bookmarkEnd w:id="319"/>
    </w:p>
    <w:p w14:paraId="452E6E3E" w14:textId="79747819" w:rsidR="00B51593" w:rsidRDefault="00366947" w:rsidP="006D1187">
      <w:pPr>
        <w:pStyle w:val="B2"/>
      </w:pPr>
      <w:ins w:id="323" w:author="Ericsson" w:date="2018-04-03T12:33:00Z">
        <w:r>
          <w:rPr>
            <w:rFonts w:eastAsia="SimSun"/>
            <w:lang w:eastAsia="ko-KR"/>
          </w:rPr>
          <w:t>2&gt;</w:t>
        </w:r>
        <w:r>
          <w:rPr>
            <w:rFonts w:eastAsia="SimSun"/>
            <w:lang w:eastAsia="ko-KR"/>
          </w:rPr>
          <w:tab/>
        </w:r>
      </w:ins>
      <w:r w:rsidR="00B51593">
        <w:t xml:space="preserve">Upon </w:t>
      </w:r>
      <w:r w:rsidR="00B51593" w:rsidRPr="006D1187">
        <w:t>reception</w:t>
      </w:r>
      <w:r w:rsidR="00B51593">
        <w:t xml:space="preserve"> of </w:t>
      </w:r>
      <w:r w:rsidR="00B51593" w:rsidRPr="00FA41FC">
        <w:rPr>
          <w:i/>
        </w:rPr>
        <w:t>sk-Counter</w:t>
      </w:r>
      <w:r w:rsidR="00B51593">
        <w:t xml:space="preserve"> as specified in</w:t>
      </w:r>
      <w:r w:rsidR="00FA41FC">
        <w:t xml:space="preserve"> </w:t>
      </w:r>
      <w:r w:rsidR="00B51593">
        <w:t>TS 36.331 [10] the UE shall:</w:t>
      </w:r>
    </w:p>
    <w:p w14:paraId="6A4B7485" w14:textId="72C431EF" w:rsidR="00B51593" w:rsidRDefault="00B51593" w:rsidP="006D1187">
      <w:pPr>
        <w:pStyle w:val="B3"/>
      </w:pPr>
      <w:del w:id="324" w:author="Ericsson" w:date="2018-03-22T15:44:00Z">
        <w:r w:rsidDel="00D440FF">
          <w:delText>1</w:delText>
        </w:r>
      </w:del>
      <w:ins w:id="325" w:author="Ericsson" w:date="2018-04-03T12:33:00Z">
        <w:r w:rsidR="00366947">
          <w:t>3</w:t>
        </w:r>
      </w:ins>
      <w:r>
        <w:t>&gt;</w:t>
      </w:r>
      <w:r>
        <w:tab/>
      </w:r>
      <w:bookmarkStart w:id="326" w:name="_Hlk508701018"/>
      <w:r>
        <w:t>update the S-K</w:t>
      </w:r>
      <w:r>
        <w:rPr>
          <w:vertAlign w:val="subscript"/>
        </w:rPr>
        <w:t>gNB</w:t>
      </w:r>
      <w:r>
        <w:t xml:space="preserve"> key based on the K</w:t>
      </w:r>
      <w:r>
        <w:rPr>
          <w:vertAlign w:val="subscript"/>
        </w:rPr>
        <w:t>eNB</w:t>
      </w:r>
      <w:r>
        <w:t xml:space="preserve"> key and using the received </w:t>
      </w:r>
      <w:r>
        <w:rPr>
          <w:i/>
        </w:rPr>
        <w:t>sk-Counter</w:t>
      </w:r>
      <w:r>
        <w:t xml:space="preserve"> value, as specified in TS 33.501 [11];</w:t>
      </w:r>
    </w:p>
    <w:bookmarkEnd w:id="326"/>
    <w:p w14:paraId="6BC1EF86" w14:textId="5240E719" w:rsidR="00B51593" w:rsidRDefault="00B51593" w:rsidP="006D1187">
      <w:pPr>
        <w:pStyle w:val="B3"/>
      </w:pPr>
      <w:del w:id="327" w:author="Ericsson" w:date="2018-03-22T15:44:00Z">
        <w:r w:rsidDel="00D440FF">
          <w:delText>1</w:delText>
        </w:r>
      </w:del>
      <w:ins w:id="328" w:author="Ericsson" w:date="2018-04-03T12:33:00Z">
        <w:r w:rsidR="00366947">
          <w:t>3</w:t>
        </w:r>
      </w:ins>
      <w:r>
        <w:t>&gt;</w:t>
      </w:r>
      <w:r>
        <w:tab/>
        <w:t>derive K</w:t>
      </w:r>
      <w:r w:rsidRPr="00B51593">
        <w:rPr>
          <w:vertAlign w:val="subscript"/>
        </w:rPr>
        <w:t>RRCenc</w:t>
      </w:r>
      <w:r>
        <w:t xml:space="preserve"> and K</w:t>
      </w:r>
      <w:r w:rsidRPr="00B51593">
        <w:rPr>
          <w:vertAlign w:val="subscript"/>
        </w:rPr>
        <w:t>UPenc</w:t>
      </w:r>
      <w:r>
        <w:t xml:space="preserve"> key as specified in TS 33.501 [11];</w:t>
      </w:r>
    </w:p>
    <w:p w14:paraId="7040B54A" w14:textId="6F96198D" w:rsidR="00B51593" w:rsidRDefault="00B51593" w:rsidP="006D1187">
      <w:pPr>
        <w:pStyle w:val="B3"/>
      </w:pPr>
      <w:del w:id="329" w:author="Ericsson" w:date="2018-03-22T15:44:00Z">
        <w:r w:rsidDel="00D440FF">
          <w:delText>1</w:delText>
        </w:r>
      </w:del>
      <w:ins w:id="330" w:author="Ericsson" w:date="2018-04-03T12:33:00Z">
        <w:r w:rsidR="00366947">
          <w:t>3</w:t>
        </w:r>
      </w:ins>
      <w:r>
        <w:t>&gt;</w:t>
      </w:r>
      <w:r>
        <w:tab/>
        <w:t>derive the K</w:t>
      </w:r>
      <w:r w:rsidRPr="00B51593">
        <w:rPr>
          <w:vertAlign w:val="subscript"/>
        </w:rPr>
        <w:t>RRCint</w:t>
      </w:r>
      <w:r>
        <w:t xml:space="preserve"> </w:t>
      </w:r>
      <w:r>
        <w:rPr>
          <w:lang w:eastAsia="zh-CN"/>
        </w:rPr>
        <w:t>and K</w:t>
      </w:r>
      <w:r>
        <w:rPr>
          <w:vertAlign w:val="subscript"/>
          <w:lang w:eastAsia="zh-CN"/>
        </w:rPr>
        <w:t>UPint</w:t>
      </w:r>
      <w:r>
        <w:t xml:space="preserve"> key as specified in TS 33.501 [11]</w:t>
      </w:r>
      <w:r w:rsidR="00A53E7B">
        <w:t>.</w:t>
      </w:r>
    </w:p>
    <w:p w14:paraId="3D11CA19" w14:textId="4583A18B" w:rsidR="00C47918" w:rsidRDefault="00653C2D" w:rsidP="008030DB">
      <w:pPr>
        <w:pStyle w:val="B1"/>
      </w:pPr>
      <w:ins w:id="331" w:author="Ericsson" w:date="2018-04-03T12:36:00Z">
        <w:r>
          <w:rPr>
            <w:rFonts w:eastAsia="SimSun"/>
            <w:lang w:val="en-GB" w:eastAsia="zh-CN"/>
          </w:rPr>
          <w:t>1&gt;</w:t>
        </w:r>
        <w:r>
          <w:rPr>
            <w:rFonts w:eastAsia="SimSun"/>
            <w:lang w:val="en-GB" w:eastAsia="zh-CN"/>
          </w:rPr>
          <w:tab/>
          <w:t>else</w:t>
        </w:r>
        <w:r w:rsidR="00515AD7">
          <w:rPr>
            <w:rFonts w:eastAsia="SimSun"/>
            <w:lang w:val="en-GB" w:eastAsia="zh-CN"/>
          </w:rPr>
          <w:t xml:space="preserve">, </w:t>
        </w:r>
      </w:ins>
      <w:ins w:id="332" w:author="Ericsson" w:date="2018-04-03T12:39:00Z">
        <w:r w:rsidR="008030DB">
          <w:rPr>
            <w:rFonts w:eastAsia="SimSun"/>
            <w:lang w:val="en-GB" w:eastAsia="zh-CN"/>
          </w:rPr>
          <w:t xml:space="preserve">upon reception of </w:t>
        </w:r>
        <w:r w:rsidR="008030DB" w:rsidRPr="008030DB">
          <w:rPr>
            <w:rFonts w:eastAsia="SimSun"/>
            <w:i/>
            <w:lang w:val="en-GB" w:eastAsia="zh-CN"/>
          </w:rPr>
          <w:t>keyRefresh</w:t>
        </w:r>
      </w:ins>
      <w:ins w:id="333" w:author="Ericsson" w:date="2018-04-03T12:40:00Z">
        <w:r w:rsidR="008030DB">
          <w:rPr>
            <w:rFonts w:eastAsia="SimSun"/>
            <w:lang w:val="en-GB" w:eastAsia="zh-CN"/>
          </w:rPr>
          <w:t xml:space="preserve"> </w:t>
        </w:r>
      </w:ins>
      <w:ins w:id="334" w:author="Ericsson" w:date="2018-04-03T12:36:00Z">
        <w:r w:rsidR="00515AD7">
          <w:rPr>
            <w:rFonts w:eastAsia="SimSun"/>
            <w:lang w:val="en-GB" w:eastAsia="zh-CN"/>
          </w:rPr>
          <w:t>the UE shall</w:t>
        </w:r>
        <w:r>
          <w:rPr>
            <w:lang w:val="en-GB"/>
          </w:rPr>
          <w:t>:</w:t>
        </w:r>
      </w:ins>
    </w:p>
    <w:p w14:paraId="69CD2F73" w14:textId="521AEDEE" w:rsidR="00C47918" w:rsidRPr="004E1F03" w:rsidRDefault="00043305" w:rsidP="00CE249B">
      <w:pPr>
        <w:pStyle w:val="B2"/>
        <w:rPr>
          <w:ins w:id="335" w:author="Ericsson" w:date="2018-03-22T15:43:00Z"/>
        </w:rPr>
      </w:pPr>
      <w:bookmarkStart w:id="336" w:name="_Hlk509584036"/>
      <w:ins w:id="337" w:author="Ericsson" w:date="2018-04-03T12:36:00Z">
        <w:r>
          <w:t>2</w:t>
        </w:r>
      </w:ins>
      <w:ins w:id="338" w:author="Ericsson" w:date="2018-03-22T15:43:00Z">
        <w:r w:rsidR="00C47918" w:rsidRPr="004E1F03">
          <w:t>&gt;</w:t>
        </w:r>
        <w:r w:rsidR="00C47918" w:rsidRPr="004E1F03">
          <w:tab/>
          <w:t xml:space="preserve">if the </w:t>
        </w:r>
      </w:ins>
      <w:ins w:id="339" w:author="Ericsson" w:date="2018-03-28T09:49:00Z">
        <w:r w:rsidR="00C47918">
          <w:rPr>
            <w:i/>
            <w:iCs/>
          </w:rPr>
          <w:t>key</w:t>
        </w:r>
      </w:ins>
      <w:ins w:id="340" w:author="Ericsson" w:date="2018-03-28T21:54:00Z">
        <w:r w:rsidR="00C47918">
          <w:rPr>
            <w:i/>
            <w:iCs/>
          </w:rPr>
          <w:t>Set</w:t>
        </w:r>
      </w:ins>
      <w:ins w:id="341" w:author="Ericsson" w:date="2018-03-28T09:49:00Z">
        <w:r w:rsidR="00C47918">
          <w:rPr>
            <w:i/>
            <w:iCs/>
          </w:rPr>
          <w:t>ChangeIndicator</w:t>
        </w:r>
        <w:r w:rsidR="00C47918" w:rsidRPr="004E1F03">
          <w:t xml:space="preserve"> </w:t>
        </w:r>
      </w:ins>
      <w:ins w:id="342" w:author="Ericsson" w:date="2018-03-22T15:43:00Z">
        <w:r w:rsidR="00C47918" w:rsidRPr="004E1F03">
          <w:t>is included in the</w:t>
        </w:r>
      </w:ins>
      <w:ins w:id="343" w:author="Ericsson" w:date="2018-03-28T09:55:00Z">
        <w:r w:rsidR="00C47918" w:rsidRPr="00B05B82">
          <w:t xml:space="preserve"> </w:t>
        </w:r>
        <w:r w:rsidR="00C47918">
          <w:t>received</w:t>
        </w:r>
      </w:ins>
      <w:ins w:id="344" w:author="Ericsson" w:date="2018-03-22T15:43:00Z">
        <w:r w:rsidR="00C47918">
          <w:t xml:space="preserve"> </w:t>
        </w:r>
      </w:ins>
      <w:ins w:id="345" w:author="Ericsson" w:date="2018-04-03T12:40:00Z">
        <w:r w:rsidR="001F2A95">
          <w:rPr>
            <w:i/>
          </w:rPr>
          <w:t>keyRefresh</w:t>
        </w:r>
      </w:ins>
      <w:ins w:id="346" w:author="Ericsson" w:date="2018-03-22T15:43:00Z">
        <w:r w:rsidR="00C47918" w:rsidRPr="004E1F03">
          <w:t>:</w:t>
        </w:r>
      </w:ins>
    </w:p>
    <w:p w14:paraId="7FA23D4B" w14:textId="624BDDCB" w:rsidR="00C47918" w:rsidRPr="004E1F03" w:rsidRDefault="00BC7C05" w:rsidP="00810AAE">
      <w:pPr>
        <w:pStyle w:val="B3"/>
        <w:rPr>
          <w:ins w:id="347" w:author="Ericsson" w:date="2018-03-22T15:43:00Z"/>
        </w:rPr>
      </w:pPr>
      <w:ins w:id="348" w:author="Ericsson" w:date="2018-04-03T12:36:00Z">
        <w:r>
          <w:t>3</w:t>
        </w:r>
      </w:ins>
      <w:ins w:id="349" w:author="Ericsson" w:date="2018-03-22T15:43:00Z">
        <w:r w:rsidR="00C47918" w:rsidRPr="004E1F03">
          <w:t>&gt;</w:t>
        </w:r>
        <w:r w:rsidR="00C47918" w:rsidRPr="004E1F03">
          <w:tab/>
          <w:t xml:space="preserve">if the </w:t>
        </w:r>
        <w:r w:rsidR="00C47918" w:rsidRPr="004E1F03">
          <w:rPr>
            <w:i/>
            <w:iCs/>
          </w:rPr>
          <w:t>key</w:t>
        </w:r>
      </w:ins>
      <w:ins w:id="350" w:author="Ericsson" w:date="2018-03-28T21:54:00Z">
        <w:r w:rsidR="00C47918">
          <w:rPr>
            <w:i/>
            <w:iCs/>
          </w:rPr>
          <w:t>Set</w:t>
        </w:r>
      </w:ins>
      <w:ins w:id="351" w:author="Ericsson" w:date="2018-03-22T15:43:00Z">
        <w:r w:rsidR="00C47918" w:rsidRPr="004E1F03">
          <w:rPr>
            <w:i/>
            <w:iCs/>
          </w:rPr>
          <w:t>ChangeIndicator</w:t>
        </w:r>
        <w:r w:rsidR="00C47918" w:rsidRPr="004E1F03">
          <w:t xml:space="preserve"> is set to </w:t>
        </w:r>
        <w:r w:rsidR="00C47918" w:rsidRPr="004E1F03">
          <w:rPr>
            <w:i/>
            <w:iCs/>
          </w:rPr>
          <w:t>TRUE</w:t>
        </w:r>
        <w:r w:rsidR="00C47918" w:rsidRPr="004E1F03">
          <w:t>:</w:t>
        </w:r>
      </w:ins>
    </w:p>
    <w:p w14:paraId="0E166361" w14:textId="756F7B8F" w:rsidR="00C47918" w:rsidRPr="004E1F03" w:rsidRDefault="00BC7C05" w:rsidP="00810AAE">
      <w:pPr>
        <w:pStyle w:val="B4"/>
        <w:rPr>
          <w:ins w:id="352" w:author="Ericsson" w:date="2018-03-22T15:43:00Z"/>
        </w:rPr>
      </w:pPr>
      <w:ins w:id="353" w:author="Ericsson" w:date="2018-04-03T12:37:00Z">
        <w:r>
          <w:t>4</w:t>
        </w:r>
      </w:ins>
      <w:ins w:id="354" w:author="Ericsson" w:date="2018-03-22T15:43:00Z">
        <w:r w:rsidR="00C47918" w:rsidRPr="004E1F03">
          <w:t>&gt;</w:t>
        </w:r>
        <w:r w:rsidR="00C47918" w:rsidRPr="004E1F03">
          <w:tab/>
        </w:r>
      </w:ins>
      <w:ins w:id="355" w:author="Ericsson" w:date="2018-03-23T15:57:00Z">
        <w:r w:rsidR="00C47918">
          <w:t xml:space="preserve">derive or </w:t>
        </w:r>
      </w:ins>
      <w:ins w:id="356" w:author="Ericsson" w:date="2018-03-22T15:43:00Z">
        <w:r w:rsidR="00C47918" w:rsidRPr="004E1F03">
          <w:t>update the K</w:t>
        </w:r>
        <w:r w:rsidR="00C47918">
          <w:rPr>
            <w:vertAlign w:val="subscript"/>
          </w:rPr>
          <w:t>g</w:t>
        </w:r>
        <w:r w:rsidR="00C47918" w:rsidRPr="004E1F03">
          <w:rPr>
            <w:vertAlign w:val="subscript"/>
          </w:rPr>
          <w:t>NB</w:t>
        </w:r>
        <w:r w:rsidR="00C47918" w:rsidRPr="00AC5407">
          <w:t xml:space="preserve"> </w:t>
        </w:r>
        <w:r w:rsidR="00C47918" w:rsidRPr="004E1F03">
          <w:t>key based on the K</w:t>
        </w:r>
        <w:r w:rsidR="00C47918">
          <w:rPr>
            <w:vertAlign w:val="subscript"/>
          </w:rPr>
          <w:t>AMF</w:t>
        </w:r>
        <w:r w:rsidR="00C47918" w:rsidRPr="004E1F03">
          <w:t xml:space="preserve"> key taken into use with the latest successful NAS SMC procedure, as specified in TS 33.</w:t>
        </w:r>
        <w:r w:rsidR="00C47918">
          <w:t>5</w:t>
        </w:r>
        <w:r w:rsidR="00C47918" w:rsidRPr="004E1F03">
          <w:t>01 [</w:t>
        </w:r>
        <w:r w:rsidR="00C47918">
          <w:t>11</w:t>
        </w:r>
        <w:r w:rsidR="00C47918" w:rsidRPr="004E1F03">
          <w:t>];</w:t>
        </w:r>
      </w:ins>
    </w:p>
    <w:p w14:paraId="0BEF40E8" w14:textId="3FFB9FA2" w:rsidR="00C47918" w:rsidRPr="004E1F03" w:rsidRDefault="00BC7C05" w:rsidP="00810AAE">
      <w:pPr>
        <w:pStyle w:val="B3"/>
        <w:rPr>
          <w:ins w:id="357" w:author="Ericsson" w:date="2018-03-22T15:43:00Z"/>
        </w:rPr>
      </w:pPr>
      <w:ins w:id="358" w:author="Ericsson" w:date="2018-04-03T12:37:00Z">
        <w:r>
          <w:t>3</w:t>
        </w:r>
      </w:ins>
      <w:ins w:id="359" w:author="Ericsson" w:date="2018-03-22T15:43:00Z">
        <w:r w:rsidR="00C47918" w:rsidRPr="004E1F03">
          <w:t>&gt;</w:t>
        </w:r>
        <w:r w:rsidR="00C47918" w:rsidRPr="004E1F03">
          <w:tab/>
          <w:t>else:</w:t>
        </w:r>
      </w:ins>
    </w:p>
    <w:p w14:paraId="7499AE63" w14:textId="2A997B66" w:rsidR="00C47918" w:rsidRPr="004E1F03" w:rsidRDefault="00BC7C05" w:rsidP="00810AAE">
      <w:pPr>
        <w:pStyle w:val="B4"/>
        <w:rPr>
          <w:ins w:id="360" w:author="Ericsson" w:date="2018-03-22T15:43:00Z"/>
        </w:rPr>
      </w:pPr>
      <w:ins w:id="361" w:author="Ericsson" w:date="2018-04-03T12:37:00Z">
        <w:r>
          <w:t>4</w:t>
        </w:r>
      </w:ins>
      <w:ins w:id="362" w:author="Ericsson" w:date="2018-03-22T15:43:00Z">
        <w:r w:rsidR="00C47918" w:rsidRPr="004E1F03">
          <w:t>&gt;</w:t>
        </w:r>
        <w:r w:rsidR="00C47918" w:rsidRPr="004E1F03">
          <w:tab/>
        </w:r>
      </w:ins>
      <w:ins w:id="363" w:author="Ericsson" w:date="2018-03-23T15:58:00Z">
        <w:r w:rsidR="00C47918">
          <w:t xml:space="preserve">derive or </w:t>
        </w:r>
      </w:ins>
      <w:ins w:id="364" w:author="Ericsson" w:date="2018-03-22T15:43:00Z">
        <w:r w:rsidR="00C47918" w:rsidRPr="004E1F03">
          <w:t>update the K</w:t>
        </w:r>
        <w:r w:rsidR="00C47918">
          <w:rPr>
            <w:vertAlign w:val="subscript"/>
          </w:rPr>
          <w:t>g</w:t>
        </w:r>
        <w:r w:rsidR="00C47918" w:rsidRPr="004E1F03">
          <w:rPr>
            <w:vertAlign w:val="subscript"/>
          </w:rPr>
          <w:t>NB</w:t>
        </w:r>
        <w:r w:rsidR="00C47918" w:rsidRPr="004E1F03">
          <w:t xml:space="preserve"> key based on the current K</w:t>
        </w:r>
        <w:r w:rsidR="00C47918">
          <w:rPr>
            <w:vertAlign w:val="subscript"/>
          </w:rPr>
          <w:t>g</w:t>
        </w:r>
        <w:r w:rsidR="00C47918" w:rsidRPr="004E1F03">
          <w:rPr>
            <w:vertAlign w:val="subscript"/>
          </w:rPr>
          <w:t>NB</w:t>
        </w:r>
        <w:r w:rsidR="00C47918">
          <w:t xml:space="preserve"> </w:t>
        </w:r>
        <w:r w:rsidR="00C47918" w:rsidRPr="004E1F03">
          <w:t xml:space="preserve">or the NH, using the </w:t>
        </w:r>
        <w:r w:rsidR="00C47918" w:rsidRPr="004E1F03">
          <w:rPr>
            <w:i/>
          </w:rPr>
          <w:t>nextHopChainingCount</w:t>
        </w:r>
        <w:r w:rsidR="00C47918" w:rsidRPr="004E1F03">
          <w:t xml:space="preserve"> value indicated in the</w:t>
        </w:r>
      </w:ins>
      <w:ins w:id="365" w:author="Ericsson" w:date="2018-03-28T09:55:00Z">
        <w:r w:rsidR="00C47918" w:rsidRPr="00B05B82">
          <w:t xml:space="preserve"> </w:t>
        </w:r>
        <w:r w:rsidR="00C47918">
          <w:t>received</w:t>
        </w:r>
      </w:ins>
      <w:ins w:id="366" w:author="Ericsson" w:date="2018-03-22T15:43:00Z">
        <w:r w:rsidR="00C47918" w:rsidRPr="004E1F03">
          <w:t xml:space="preserve"> </w:t>
        </w:r>
      </w:ins>
      <w:ins w:id="367" w:author="Ericsson" w:date="2018-03-28T09:53:00Z">
        <w:r w:rsidR="00C47918">
          <w:rPr>
            <w:i/>
            <w:iCs/>
          </w:rPr>
          <w:t>keyRefresh</w:t>
        </w:r>
      </w:ins>
      <w:ins w:id="368" w:author="Ericsson" w:date="2018-03-22T15:43:00Z">
        <w:r w:rsidR="00C47918" w:rsidRPr="004E1F03">
          <w:t>, as specified in TS 33.</w:t>
        </w:r>
        <w:r w:rsidR="00C47918">
          <w:t>5</w:t>
        </w:r>
        <w:r w:rsidR="00C47918" w:rsidRPr="004E1F03">
          <w:t>01 [</w:t>
        </w:r>
        <w:r w:rsidR="00C47918">
          <w:t>11</w:t>
        </w:r>
        <w:r w:rsidR="00C47918" w:rsidRPr="004E1F03">
          <w:t>];</w:t>
        </w:r>
      </w:ins>
    </w:p>
    <w:p w14:paraId="46C40F50" w14:textId="4F90CC05" w:rsidR="00C47918" w:rsidRPr="004E1F03" w:rsidRDefault="00BC7C05" w:rsidP="00810AAE">
      <w:pPr>
        <w:pStyle w:val="B3"/>
        <w:rPr>
          <w:ins w:id="369" w:author="Ericsson" w:date="2018-03-22T15:43:00Z"/>
        </w:rPr>
      </w:pPr>
      <w:ins w:id="370" w:author="Ericsson" w:date="2018-04-03T12:37:00Z">
        <w:r>
          <w:t>3</w:t>
        </w:r>
      </w:ins>
      <w:ins w:id="371" w:author="Ericsson" w:date="2018-03-22T15:43:00Z">
        <w:r w:rsidR="00C47918" w:rsidRPr="004E1F03">
          <w:t>&gt;</w:t>
        </w:r>
        <w:r w:rsidR="00C47918" w:rsidRPr="004E1F03">
          <w:tab/>
          <w:t xml:space="preserve">store the </w:t>
        </w:r>
        <w:r w:rsidR="00C47918" w:rsidRPr="004E1F03">
          <w:rPr>
            <w:i/>
            <w:iCs/>
          </w:rPr>
          <w:t>nextHopChainingCount</w:t>
        </w:r>
        <w:r w:rsidR="00C47918" w:rsidRPr="004E1F03">
          <w:t xml:space="preserve"> value;</w:t>
        </w:r>
      </w:ins>
    </w:p>
    <w:bookmarkEnd w:id="336"/>
    <w:p w14:paraId="6A8C59EF" w14:textId="06F82D61" w:rsidR="00C47918" w:rsidRPr="004E1F03" w:rsidRDefault="00BC7C05" w:rsidP="00D44686">
      <w:pPr>
        <w:pStyle w:val="B2"/>
        <w:rPr>
          <w:ins w:id="372" w:author="Ericsson" w:date="2018-03-22T15:43:00Z"/>
        </w:rPr>
      </w:pPr>
      <w:ins w:id="373" w:author="Ericsson" w:date="2018-04-03T12:37:00Z">
        <w:r>
          <w:t>2</w:t>
        </w:r>
      </w:ins>
      <w:ins w:id="374" w:author="Ericsson" w:date="2018-03-22T15:43:00Z">
        <w:r w:rsidR="00C47918" w:rsidRPr="004E1F03">
          <w:t>&gt;</w:t>
        </w:r>
      </w:ins>
      <w:ins w:id="375" w:author="Ericsson" w:date="2018-04-03T09:50:00Z">
        <w:r w:rsidR="00C47918" w:rsidRPr="000676F9">
          <w:t xml:space="preserve"> </w:t>
        </w:r>
        <w:r w:rsidR="00C47918">
          <w:t xml:space="preserve">derive the keys associated with </w:t>
        </w:r>
      </w:ins>
      <w:ins w:id="376" w:author="Ericsson" w:date="2018-04-03T09:51:00Z">
        <w:r w:rsidR="00C47918">
          <w:t>K</w:t>
        </w:r>
      </w:ins>
      <w:ins w:id="377" w:author="Ericsson" w:date="2018-04-03T09:50:00Z">
        <w:r w:rsidR="00C47918" w:rsidRPr="008416E9">
          <w:rPr>
            <w:vertAlign w:val="subscript"/>
          </w:rPr>
          <w:t>gNB</w:t>
        </w:r>
        <w:r w:rsidR="00C47918">
          <w:t xml:space="preserve"> as follows</w:t>
        </w:r>
      </w:ins>
      <w:ins w:id="378" w:author="Ericsson" w:date="2018-03-22T15:43:00Z">
        <w:r w:rsidR="00C47918" w:rsidRPr="004E1F03">
          <w:t>:</w:t>
        </w:r>
      </w:ins>
    </w:p>
    <w:p w14:paraId="256318EB" w14:textId="781E9A8C" w:rsidR="00C47918" w:rsidRPr="004E1F03" w:rsidRDefault="00BC7C05" w:rsidP="00D44686">
      <w:pPr>
        <w:pStyle w:val="B3"/>
        <w:rPr>
          <w:ins w:id="379" w:author="Ericsson" w:date="2018-03-22T15:43:00Z"/>
        </w:rPr>
      </w:pPr>
      <w:ins w:id="380" w:author="Ericsson" w:date="2018-04-03T12:37:00Z">
        <w:r>
          <w:t>3</w:t>
        </w:r>
      </w:ins>
      <w:ins w:id="381" w:author="Ericsson" w:date="2018-03-22T15:43:00Z">
        <w:r w:rsidR="00C47918" w:rsidRPr="004E1F03">
          <w:t>&gt;</w:t>
        </w:r>
        <w:r w:rsidR="00C47918" w:rsidRPr="004E1F03">
          <w:tab/>
          <w:t>derive the K</w:t>
        </w:r>
        <w:r w:rsidR="00C47918" w:rsidRPr="004E1F03">
          <w:rPr>
            <w:vertAlign w:val="subscript"/>
          </w:rPr>
          <w:t>RRCint</w:t>
        </w:r>
        <w:r w:rsidR="00C47918" w:rsidRPr="004E1F03">
          <w:t xml:space="preserve"> </w:t>
        </w:r>
        <w:r w:rsidR="00C47918">
          <w:rPr>
            <w:lang w:eastAsia="zh-CN"/>
          </w:rPr>
          <w:t>and K</w:t>
        </w:r>
        <w:r w:rsidR="00C47918">
          <w:rPr>
            <w:vertAlign w:val="subscript"/>
            <w:lang w:eastAsia="zh-CN"/>
          </w:rPr>
          <w:t>UPint</w:t>
        </w:r>
        <w:r w:rsidR="00C47918">
          <w:t xml:space="preserve"> </w:t>
        </w:r>
        <w:r w:rsidR="00C47918" w:rsidRPr="004E1F03">
          <w:t xml:space="preserve">key associated with the </w:t>
        </w:r>
        <w:r w:rsidR="00C47918" w:rsidRPr="004E1F03">
          <w:rPr>
            <w:i/>
            <w:iCs/>
          </w:rPr>
          <w:t>integrityProtAlgorithm</w:t>
        </w:r>
        <w:r w:rsidR="00C47918" w:rsidRPr="004E1F03">
          <w:t>, as specified in TS 33.</w:t>
        </w:r>
        <w:r w:rsidR="00C47918">
          <w:t>5</w:t>
        </w:r>
        <w:r w:rsidR="00C47918" w:rsidRPr="004E1F03">
          <w:t>01 [</w:t>
        </w:r>
        <w:r w:rsidR="00C47918">
          <w:t>11</w:t>
        </w:r>
        <w:r w:rsidR="00C47918" w:rsidRPr="004E1F03">
          <w:t>];</w:t>
        </w:r>
      </w:ins>
    </w:p>
    <w:p w14:paraId="65BFA2D8" w14:textId="56582D95" w:rsidR="00C47918" w:rsidRPr="004E1F03" w:rsidRDefault="00BC7C05" w:rsidP="00D44686">
      <w:pPr>
        <w:pStyle w:val="B3"/>
        <w:rPr>
          <w:ins w:id="382" w:author="Ericsson" w:date="2018-03-22T15:43:00Z"/>
          <w:lang w:eastAsia="zh-CN"/>
        </w:rPr>
      </w:pPr>
      <w:ins w:id="383" w:author="Ericsson" w:date="2018-04-03T12:37:00Z">
        <w:r>
          <w:lastRenderedPageBreak/>
          <w:t>3</w:t>
        </w:r>
      </w:ins>
      <w:ins w:id="384" w:author="Ericsson" w:date="2018-03-22T15:43:00Z">
        <w:r w:rsidR="00C47918" w:rsidRPr="004E1F03">
          <w:t>&gt;</w:t>
        </w:r>
        <w:r w:rsidR="00C47918" w:rsidRPr="004E1F03">
          <w:tab/>
          <w:t>derive the K</w:t>
        </w:r>
        <w:r w:rsidR="00C47918" w:rsidRPr="004E1F03">
          <w:rPr>
            <w:vertAlign w:val="subscript"/>
          </w:rPr>
          <w:t>RRCenc</w:t>
        </w:r>
        <w:r w:rsidR="00C47918" w:rsidRPr="004E1F03">
          <w:t xml:space="preserve"> key </w:t>
        </w:r>
        <w:r w:rsidR="00C47918" w:rsidRPr="004E1F03">
          <w:rPr>
            <w:lang w:eastAsia="zh-CN"/>
          </w:rPr>
          <w:t xml:space="preserve">and the </w:t>
        </w:r>
        <w:r w:rsidR="00C47918" w:rsidRPr="004E1F03">
          <w:t>K</w:t>
        </w:r>
        <w:r w:rsidR="00C47918" w:rsidRPr="004E1F03">
          <w:rPr>
            <w:vertAlign w:val="subscript"/>
          </w:rPr>
          <w:t>UPenc</w:t>
        </w:r>
        <w:r w:rsidR="00C47918" w:rsidRPr="004E1F03">
          <w:rPr>
            <w:lang w:eastAsia="zh-CN"/>
          </w:rPr>
          <w:t xml:space="preserve"> key</w:t>
        </w:r>
        <w:r w:rsidR="00C47918" w:rsidRPr="004E1F03">
          <w:t xml:space="preserve"> associated with the </w:t>
        </w:r>
        <w:r w:rsidR="00C47918" w:rsidRPr="004E1F03">
          <w:rPr>
            <w:i/>
          </w:rPr>
          <w:t>cipheringAlgorithm</w:t>
        </w:r>
        <w:r w:rsidR="00C47918" w:rsidRPr="004E1F03">
          <w:t>, as specified in TS 33.</w:t>
        </w:r>
        <w:r w:rsidR="00C47918">
          <w:t>5</w:t>
        </w:r>
        <w:r w:rsidR="00C47918" w:rsidRPr="004E1F03">
          <w:t>01 [</w:t>
        </w:r>
        <w:r w:rsidR="00C47918">
          <w:t>11</w:t>
        </w:r>
        <w:r w:rsidR="00C47918" w:rsidRPr="004E1F03">
          <w:t>];</w:t>
        </w:r>
      </w:ins>
    </w:p>
    <w:p w14:paraId="6BED90DB" w14:textId="47F9BBEF" w:rsidR="00C47918" w:rsidRDefault="00BC7C05" w:rsidP="00D44686">
      <w:pPr>
        <w:pStyle w:val="B2"/>
        <w:rPr>
          <w:ins w:id="385" w:author="Ericsson" w:date="2018-03-22T15:43:00Z"/>
        </w:rPr>
      </w:pPr>
      <w:ins w:id="386" w:author="Ericsson" w:date="2018-04-03T12:37:00Z">
        <w:r>
          <w:t>2</w:t>
        </w:r>
      </w:ins>
      <w:ins w:id="387" w:author="Ericsson" w:date="2018-03-22T15:43:00Z">
        <w:r w:rsidR="00C47918" w:rsidRPr="004E1F03">
          <w:t>&gt;</w:t>
        </w:r>
        <w:r w:rsidR="00C47918" w:rsidRPr="004E1F03">
          <w:tab/>
          <w:t xml:space="preserve">if the </w:t>
        </w:r>
        <w:r w:rsidR="00C47918" w:rsidRPr="008416E9">
          <w:rPr>
            <w:i/>
          </w:rPr>
          <w:t>nas-SecurityParamToNGRAN</w:t>
        </w:r>
        <w:r w:rsidR="00C47918" w:rsidRPr="004E1F03">
          <w:t xml:space="preserve"> is included in the</w:t>
        </w:r>
      </w:ins>
      <w:ins w:id="388" w:author="Ericsson" w:date="2018-03-28T09:55:00Z">
        <w:r w:rsidR="00C47918" w:rsidRPr="00B05B82">
          <w:t xml:space="preserve"> </w:t>
        </w:r>
        <w:r w:rsidR="00C47918">
          <w:t>received</w:t>
        </w:r>
      </w:ins>
      <w:ins w:id="389" w:author="Ericsson" w:date="2018-04-03T12:42:00Z">
        <w:r w:rsidR="000415B5">
          <w:t xml:space="preserve"> </w:t>
        </w:r>
        <w:r w:rsidR="000415B5" w:rsidRPr="008416E9">
          <w:rPr>
            <w:i/>
          </w:rPr>
          <w:t>keyRefresh</w:t>
        </w:r>
      </w:ins>
      <w:ins w:id="390" w:author="Ericsson" w:date="2018-03-22T15:43:00Z">
        <w:r w:rsidR="00C47918" w:rsidRPr="004E1F03">
          <w:t>:</w:t>
        </w:r>
      </w:ins>
    </w:p>
    <w:p w14:paraId="13DB13FA" w14:textId="7D8432A8" w:rsidR="00C47918" w:rsidRPr="004E1F03" w:rsidRDefault="00BC7C05" w:rsidP="00D44686">
      <w:pPr>
        <w:pStyle w:val="B3"/>
        <w:rPr>
          <w:ins w:id="391" w:author="Ericsson" w:date="2018-03-22T15:43:00Z"/>
        </w:rPr>
      </w:pPr>
      <w:ins w:id="392" w:author="Ericsson" w:date="2018-04-03T12:37:00Z">
        <w:r>
          <w:t>3</w:t>
        </w:r>
      </w:ins>
      <w:ins w:id="393" w:author="Ericsson" w:date="2018-03-22T15:43:00Z">
        <w:r w:rsidR="00C47918">
          <w:t>&gt;</w:t>
        </w:r>
        <w:r w:rsidR="00C47918">
          <w:tab/>
        </w:r>
        <w:r w:rsidR="00C47918" w:rsidRPr="004E1F03">
          <w:t xml:space="preserve">forward the </w:t>
        </w:r>
        <w:r w:rsidR="00C47918" w:rsidRPr="004E1F03">
          <w:rPr>
            <w:i/>
          </w:rPr>
          <w:t>nas-SecurityParamTo</w:t>
        </w:r>
        <w:r w:rsidR="00C47918">
          <w:rPr>
            <w:i/>
          </w:rPr>
          <w:t>NGRAN</w:t>
        </w:r>
        <w:r w:rsidR="00C47918" w:rsidRPr="004E1F03">
          <w:t xml:space="preserve"> to the upper layers;</w:t>
        </w:r>
      </w:ins>
    </w:p>
    <w:p w14:paraId="569A1F62" w14:textId="6026922B" w:rsidR="00C47918" w:rsidRDefault="00BC7C05" w:rsidP="00D44686">
      <w:pPr>
        <w:pStyle w:val="B3"/>
        <w:rPr>
          <w:ins w:id="394" w:author="Ericsson" w:date="2018-04-03T10:05:00Z"/>
        </w:rPr>
      </w:pPr>
      <w:ins w:id="395" w:author="Ericsson" w:date="2018-04-03T12:37:00Z">
        <w:r>
          <w:t>3</w:t>
        </w:r>
      </w:ins>
      <w:ins w:id="396" w:author="Ericsson" w:date="2018-03-22T15:43:00Z">
        <w:r w:rsidR="00C47918" w:rsidRPr="004E1F03">
          <w:t>&gt;</w:t>
        </w:r>
        <w:r w:rsidR="00C47918" w:rsidRPr="004E1F03">
          <w:tab/>
          <w:t xml:space="preserve">derive </w:t>
        </w:r>
        <w:r w:rsidR="00C47918" w:rsidRPr="006B2383">
          <w:t>the K</w:t>
        </w:r>
        <w:r w:rsidR="00C47918" w:rsidRPr="006B2383">
          <w:rPr>
            <w:vertAlign w:val="subscript"/>
          </w:rPr>
          <w:t>gNB</w:t>
        </w:r>
        <w:r w:rsidR="00C47918" w:rsidRPr="006B2383">
          <w:t xml:space="preserve"> key as specified in TS 33.501 [11];</w:t>
        </w:r>
      </w:ins>
    </w:p>
    <w:p w14:paraId="71B2C9F7" w14:textId="797E6510" w:rsidR="00C47918" w:rsidRPr="004E1F03" w:rsidRDefault="00BC7C05" w:rsidP="008416E9">
      <w:pPr>
        <w:pStyle w:val="B3"/>
        <w:rPr>
          <w:ins w:id="397" w:author="Ericsson" w:date="2018-04-03T10:05:00Z"/>
        </w:rPr>
      </w:pPr>
      <w:ins w:id="398" w:author="Ericsson" w:date="2018-04-03T12:37:00Z">
        <w:r>
          <w:t>3</w:t>
        </w:r>
      </w:ins>
      <w:ins w:id="399" w:author="Ericsson" w:date="2018-04-03T10:05:00Z">
        <w:r w:rsidR="00C47918">
          <w:t>&gt; derive the keys associated with K</w:t>
        </w:r>
        <w:r w:rsidR="00C47918" w:rsidRPr="008416E9">
          <w:rPr>
            <w:vertAlign w:val="subscript"/>
          </w:rPr>
          <w:t>gNB</w:t>
        </w:r>
        <w:r w:rsidR="00C47918">
          <w:t xml:space="preserve"> as follows</w:t>
        </w:r>
        <w:r w:rsidR="00C47918" w:rsidRPr="004E1F03">
          <w:t>:</w:t>
        </w:r>
      </w:ins>
    </w:p>
    <w:p w14:paraId="72FB00FD" w14:textId="18A5D971" w:rsidR="00C47918" w:rsidRDefault="00BC7C05" w:rsidP="008416E9">
      <w:pPr>
        <w:pStyle w:val="B4"/>
        <w:rPr>
          <w:ins w:id="400" w:author="Ericsson" w:date="2018-03-22T15:43:00Z"/>
        </w:rPr>
      </w:pPr>
      <w:ins w:id="401" w:author="Ericsson" w:date="2018-04-03T12:38:00Z">
        <w:r>
          <w:t>4</w:t>
        </w:r>
      </w:ins>
      <w:ins w:id="402" w:author="Ericsson" w:date="2018-03-22T15:43:00Z">
        <w:r w:rsidR="00C47918">
          <w:t>&gt;</w:t>
        </w:r>
        <w:r w:rsidR="00C47918">
          <w:tab/>
          <w:t>derive K</w:t>
        </w:r>
        <w:r w:rsidR="00C47918" w:rsidRPr="00B51593">
          <w:rPr>
            <w:vertAlign w:val="subscript"/>
          </w:rPr>
          <w:t>RRCenc</w:t>
        </w:r>
        <w:r w:rsidR="00C47918">
          <w:t xml:space="preserve"> and K</w:t>
        </w:r>
        <w:r w:rsidR="00C47918" w:rsidRPr="00B51593">
          <w:rPr>
            <w:vertAlign w:val="subscript"/>
          </w:rPr>
          <w:t>UPenc</w:t>
        </w:r>
        <w:r w:rsidR="00C47918">
          <w:t xml:space="preserve"> key </w:t>
        </w:r>
        <w:r w:rsidR="00C47918" w:rsidRPr="004E1F03">
          <w:t xml:space="preserve">associated with the </w:t>
        </w:r>
        <w:r w:rsidR="00C47918" w:rsidRPr="004E1F03">
          <w:rPr>
            <w:i/>
            <w:iCs/>
          </w:rPr>
          <w:t>cipheringAlgorithm</w:t>
        </w:r>
        <w:r w:rsidR="00C47918">
          <w:t xml:space="preserve"> as specified in TS 33.501 [11];</w:t>
        </w:r>
      </w:ins>
    </w:p>
    <w:p w14:paraId="2261D848" w14:textId="6989E07F" w:rsidR="00C47918" w:rsidRDefault="00BC7C05" w:rsidP="008416E9">
      <w:pPr>
        <w:pStyle w:val="B4"/>
        <w:rPr>
          <w:ins w:id="403" w:author="Ericsson" w:date="2018-04-03T10:04:00Z"/>
        </w:rPr>
      </w:pPr>
      <w:ins w:id="404" w:author="Ericsson" w:date="2018-04-03T12:38:00Z">
        <w:r>
          <w:t>4</w:t>
        </w:r>
      </w:ins>
      <w:ins w:id="405" w:author="Ericsson" w:date="2018-03-22T15:43:00Z">
        <w:r w:rsidR="00C47918">
          <w:t>&gt;</w:t>
        </w:r>
        <w:r w:rsidR="00C47918">
          <w:tab/>
          <w:t>derive the K</w:t>
        </w:r>
        <w:r w:rsidR="00C47918" w:rsidRPr="00B51593">
          <w:rPr>
            <w:vertAlign w:val="subscript"/>
          </w:rPr>
          <w:t>RRCint</w:t>
        </w:r>
        <w:r w:rsidR="00C47918">
          <w:t xml:space="preserve"> </w:t>
        </w:r>
        <w:r w:rsidR="00C47918">
          <w:rPr>
            <w:lang w:eastAsia="zh-CN"/>
          </w:rPr>
          <w:t>and K</w:t>
        </w:r>
        <w:r w:rsidR="00C47918">
          <w:rPr>
            <w:vertAlign w:val="subscript"/>
            <w:lang w:eastAsia="zh-CN"/>
          </w:rPr>
          <w:t>UPint</w:t>
        </w:r>
        <w:r w:rsidR="00C47918">
          <w:t xml:space="preserve"> key </w:t>
        </w:r>
        <w:r w:rsidR="00C47918" w:rsidRPr="004E1F03">
          <w:t xml:space="preserve">associated with the </w:t>
        </w:r>
        <w:r w:rsidR="00C47918" w:rsidRPr="004E1F03">
          <w:rPr>
            <w:i/>
            <w:iCs/>
          </w:rPr>
          <w:t>integrityProtAlgorithm</w:t>
        </w:r>
        <w:r w:rsidR="00C47918">
          <w:t xml:space="preserve"> as specified in TS 33.501 [11];</w:t>
        </w:r>
      </w:ins>
    </w:p>
    <w:p w14:paraId="1EB30B10" w14:textId="4A7CE6D4" w:rsidR="00C47918" w:rsidRPr="004E1F03" w:rsidRDefault="0095016E" w:rsidP="008416E9">
      <w:pPr>
        <w:pStyle w:val="B2"/>
        <w:rPr>
          <w:ins w:id="406" w:author="Ericsson" w:date="2018-04-03T10:04:00Z"/>
        </w:rPr>
      </w:pPr>
      <w:ins w:id="407" w:author="Ericsson" w:date="2018-04-03T12:38:00Z">
        <w:r>
          <w:t>2</w:t>
        </w:r>
      </w:ins>
      <w:ins w:id="408" w:author="Ericsson" w:date="2018-04-03T10:04:00Z">
        <w:r w:rsidR="00C47918" w:rsidRPr="004E1F03">
          <w:t>&gt;</w:t>
        </w:r>
        <w:r w:rsidR="00C47918" w:rsidRPr="004E1F03">
          <w:tab/>
          <w:t xml:space="preserve">if the </w:t>
        </w:r>
        <w:r w:rsidR="00C47918">
          <w:rPr>
            <w:i/>
            <w:iCs/>
          </w:rPr>
          <w:t>sk-Counter</w:t>
        </w:r>
        <w:r w:rsidR="00C47918" w:rsidRPr="004E1F03">
          <w:t xml:space="preserve"> is included in the</w:t>
        </w:r>
        <w:r w:rsidR="00C47918" w:rsidRPr="00B05B82">
          <w:t xml:space="preserve"> </w:t>
        </w:r>
        <w:r w:rsidR="00C47918">
          <w:t>received</w:t>
        </w:r>
        <w:r w:rsidR="00C47918" w:rsidRPr="004E1F03">
          <w:t xml:space="preserve"> </w:t>
        </w:r>
      </w:ins>
      <w:ins w:id="409" w:author="Ericsson" w:date="2018-04-03T12:43:00Z">
        <w:r w:rsidR="008416E9">
          <w:rPr>
            <w:i/>
          </w:rPr>
          <w:t>keyRefresh</w:t>
        </w:r>
      </w:ins>
      <w:ins w:id="410" w:author="Ericsson" w:date="2018-04-03T10:04:00Z">
        <w:r w:rsidR="00C47918" w:rsidRPr="004E1F03">
          <w:t>:</w:t>
        </w:r>
      </w:ins>
    </w:p>
    <w:p w14:paraId="55BC3489" w14:textId="2F28ED74" w:rsidR="00C47918" w:rsidRDefault="0095016E" w:rsidP="008416E9">
      <w:pPr>
        <w:pStyle w:val="B3"/>
        <w:rPr>
          <w:ins w:id="411" w:author="Ericsson" w:date="2018-04-03T12:44:00Z"/>
        </w:rPr>
      </w:pPr>
      <w:ins w:id="412" w:author="Ericsson" w:date="2018-04-03T12:38:00Z">
        <w:r>
          <w:t>3</w:t>
        </w:r>
      </w:ins>
      <w:ins w:id="413" w:author="Ericsson" w:date="2018-04-03T10:04:00Z">
        <w:r w:rsidR="00C47918" w:rsidRPr="004E1F03">
          <w:t>&gt;</w:t>
        </w:r>
        <w:r w:rsidR="00C47918" w:rsidRPr="004E1F03">
          <w:tab/>
          <w:t xml:space="preserve">derive </w:t>
        </w:r>
        <w:r w:rsidR="00C47918">
          <w:t xml:space="preserve">or </w:t>
        </w:r>
        <w:r w:rsidR="00C47918" w:rsidRPr="006B2383">
          <w:t>update the S-K</w:t>
        </w:r>
      </w:ins>
      <w:ins w:id="414" w:author="Ericsson" w:date="2018-05-04T09:50:00Z">
        <w:r w:rsidR="003116FC">
          <w:rPr>
            <w:vertAlign w:val="subscript"/>
          </w:rPr>
          <w:t>SN</w:t>
        </w:r>
      </w:ins>
      <w:ins w:id="415" w:author="Ericsson" w:date="2018-04-03T10:04:00Z">
        <w:r w:rsidR="00C47918" w:rsidRPr="006B2383">
          <w:t xml:space="preserve"> key based on the current K</w:t>
        </w:r>
        <w:r w:rsidR="00C47918" w:rsidRPr="006B2383">
          <w:rPr>
            <w:vertAlign w:val="subscript"/>
          </w:rPr>
          <w:t>gNB</w:t>
        </w:r>
        <w:r w:rsidR="00C47918" w:rsidRPr="006B2383">
          <w:t xml:space="preserve"> key and using the received </w:t>
        </w:r>
        <w:r w:rsidR="00C47918" w:rsidRPr="006B2383">
          <w:rPr>
            <w:i/>
          </w:rPr>
          <w:t>sk-Counter</w:t>
        </w:r>
        <w:r w:rsidR="00C47918" w:rsidRPr="006B2383">
          <w:t xml:space="preserve"> value, as specified in TS 33.501 [11];</w:t>
        </w:r>
      </w:ins>
    </w:p>
    <w:p w14:paraId="59EC7EF7" w14:textId="3F18EA13" w:rsidR="00C43274" w:rsidRPr="004E1F03" w:rsidRDefault="00C43274" w:rsidP="00C43274">
      <w:pPr>
        <w:pStyle w:val="B3"/>
        <w:rPr>
          <w:ins w:id="416" w:author="Ericsson" w:date="2018-04-03T12:44:00Z"/>
        </w:rPr>
      </w:pPr>
      <w:ins w:id="417" w:author="Ericsson" w:date="2018-04-03T12:44:00Z">
        <w:r>
          <w:t>3&gt; derive the keys associated with S-K</w:t>
        </w:r>
      </w:ins>
      <w:ins w:id="418" w:author="Ericsson" w:date="2018-05-04T09:50:00Z">
        <w:r w:rsidR="003116FC">
          <w:rPr>
            <w:vertAlign w:val="subscript"/>
          </w:rPr>
          <w:t>SN</w:t>
        </w:r>
      </w:ins>
      <w:ins w:id="419" w:author="Ericsson" w:date="2018-04-03T12:44:00Z">
        <w:r>
          <w:t xml:space="preserve"> as follows</w:t>
        </w:r>
        <w:r w:rsidRPr="004E1F03">
          <w:t>:</w:t>
        </w:r>
      </w:ins>
    </w:p>
    <w:p w14:paraId="30384FCD" w14:textId="41915210" w:rsidR="00C47918" w:rsidRDefault="00846A2C" w:rsidP="00846A2C">
      <w:pPr>
        <w:pStyle w:val="B4"/>
        <w:rPr>
          <w:ins w:id="420" w:author="Ericsson" w:date="2018-04-03T10:04:00Z"/>
        </w:rPr>
      </w:pPr>
      <w:ins w:id="421" w:author="Ericsson" w:date="2018-04-03T12:44:00Z">
        <w:r>
          <w:t>4</w:t>
        </w:r>
      </w:ins>
      <w:ins w:id="422" w:author="Ericsson" w:date="2018-04-03T10:04:00Z">
        <w:r w:rsidR="00C47918">
          <w:t>&gt;</w:t>
        </w:r>
        <w:r w:rsidR="00C47918">
          <w:tab/>
          <w:t>derive K</w:t>
        </w:r>
        <w:r w:rsidR="00C47918" w:rsidRPr="00B51593">
          <w:rPr>
            <w:vertAlign w:val="subscript"/>
          </w:rPr>
          <w:t>RRCenc</w:t>
        </w:r>
        <w:r w:rsidR="00C47918">
          <w:t xml:space="preserve"> and K</w:t>
        </w:r>
        <w:r w:rsidR="00C47918" w:rsidRPr="00B51593">
          <w:rPr>
            <w:vertAlign w:val="subscript"/>
          </w:rPr>
          <w:t>UPenc</w:t>
        </w:r>
        <w:r w:rsidR="00C47918">
          <w:t xml:space="preserve"> key </w:t>
        </w:r>
      </w:ins>
      <w:ins w:id="423" w:author="Ericsson" w:date="2018-05-04T09:53:00Z">
        <w:r w:rsidR="00F15D59" w:rsidRPr="004E1F03">
          <w:t xml:space="preserve">associated with the </w:t>
        </w:r>
        <w:r w:rsidR="00F15D59" w:rsidRPr="004E1F03">
          <w:rPr>
            <w:i/>
            <w:iCs/>
          </w:rPr>
          <w:t>cipheringAlgorithm</w:t>
        </w:r>
        <w:r w:rsidR="00F15D59">
          <w:t xml:space="preserve"> </w:t>
        </w:r>
      </w:ins>
      <w:ins w:id="424" w:author="Ericsson" w:date="2018-04-03T10:04:00Z">
        <w:r w:rsidR="00C47918">
          <w:t>as specified in TS 33.501 [11];</w:t>
        </w:r>
      </w:ins>
    </w:p>
    <w:p w14:paraId="7B5A31C1" w14:textId="24C3E665" w:rsidR="00C47918" w:rsidRDefault="00846A2C" w:rsidP="00846A2C">
      <w:pPr>
        <w:pStyle w:val="B4"/>
        <w:rPr>
          <w:ins w:id="425" w:author="Ericsson" w:date="2018-03-22T15:43:00Z"/>
        </w:rPr>
      </w:pPr>
      <w:ins w:id="426" w:author="Ericsson" w:date="2018-04-03T12:44:00Z">
        <w:r>
          <w:t>4</w:t>
        </w:r>
      </w:ins>
      <w:ins w:id="427" w:author="Ericsson" w:date="2018-04-03T10:04:00Z">
        <w:r w:rsidR="00C47918">
          <w:t>&gt;</w:t>
        </w:r>
        <w:r w:rsidR="00C47918">
          <w:tab/>
          <w:t>derive the K</w:t>
        </w:r>
        <w:r w:rsidR="00C47918" w:rsidRPr="00B51593">
          <w:rPr>
            <w:vertAlign w:val="subscript"/>
          </w:rPr>
          <w:t>RRCint</w:t>
        </w:r>
        <w:r w:rsidR="00C47918">
          <w:t xml:space="preserve"> </w:t>
        </w:r>
        <w:r w:rsidR="00C47918">
          <w:rPr>
            <w:lang w:eastAsia="zh-CN"/>
          </w:rPr>
          <w:t>and K</w:t>
        </w:r>
        <w:r w:rsidR="00C47918">
          <w:rPr>
            <w:vertAlign w:val="subscript"/>
            <w:lang w:eastAsia="zh-CN"/>
          </w:rPr>
          <w:t>UPint</w:t>
        </w:r>
        <w:r w:rsidR="00C47918">
          <w:t xml:space="preserve"> key </w:t>
        </w:r>
      </w:ins>
      <w:ins w:id="428" w:author="Ericsson" w:date="2018-05-04T09:53:00Z">
        <w:r w:rsidR="00F15D59" w:rsidRPr="004E1F03">
          <w:t xml:space="preserve">associated with the </w:t>
        </w:r>
        <w:r w:rsidR="00F15D59" w:rsidRPr="004E1F03">
          <w:rPr>
            <w:i/>
            <w:iCs/>
          </w:rPr>
          <w:t>integrityProtAlgorithm</w:t>
        </w:r>
        <w:r w:rsidR="00F15D59">
          <w:t xml:space="preserve"> </w:t>
        </w:r>
      </w:ins>
      <w:ins w:id="429" w:author="Ericsson" w:date="2018-04-03T10:04:00Z">
        <w:r w:rsidR="00C47918">
          <w:t>as specified in TS 33.501 [11];</w:t>
        </w:r>
      </w:ins>
    </w:p>
    <w:p w14:paraId="4E33A17D" w14:textId="0CAE7A53" w:rsidR="00C47918" w:rsidRPr="004E1F03" w:rsidRDefault="0095016E" w:rsidP="008416E9">
      <w:pPr>
        <w:pStyle w:val="B2"/>
        <w:rPr>
          <w:ins w:id="430" w:author="Ericsson" w:date="2018-03-22T15:43:00Z"/>
        </w:rPr>
      </w:pPr>
      <w:ins w:id="431" w:author="Ericsson" w:date="2018-04-03T12:38:00Z">
        <w:r>
          <w:t>2</w:t>
        </w:r>
      </w:ins>
      <w:ins w:id="432" w:author="Ericsson" w:date="2018-03-22T15:43:00Z">
        <w:r w:rsidR="00C47918" w:rsidRPr="004E1F03">
          <w:t>&gt;</w:t>
        </w:r>
        <w:r w:rsidR="00C47918" w:rsidRPr="004E1F03">
          <w:tab/>
          <w:t>configure lower layers to apply the indicated integrity protection algorithm</w:t>
        </w:r>
        <w:r w:rsidR="00C47918">
          <w:t>,</w:t>
        </w:r>
        <w:r w:rsidR="00C47918" w:rsidRPr="004E1F03">
          <w:t xml:space="preserve"> the K</w:t>
        </w:r>
        <w:r w:rsidR="00C47918" w:rsidRPr="004E1F03">
          <w:rPr>
            <w:vertAlign w:val="subscript"/>
          </w:rPr>
          <w:t>RRCint</w:t>
        </w:r>
        <w:r w:rsidR="00C47918" w:rsidRPr="004E1F03">
          <w:t xml:space="preserve"> key</w:t>
        </w:r>
        <w:r w:rsidR="00C47918">
          <w:t xml:space="preserve"> and the</w:t>
        </w:r>
        <w:r w:rsidR="00C47918" w:rsidRPr="004E1F03">
          <w:t xml:space="preserve"> </w:t>
        </w:r>
        <w:r w:rsidR="00C47918">
          <w:rPr>
            <w:lang w:eastAsia="zh-CN"/>
          </w:rPr>
          <w:t>K</w:t>
        </w:r>
        <w:r w:rsidR="00C47918">
          <w:rPr>
            <w:vertAlign w:val="subscript"/>
            <w:lang w:eastAsia="zh-CN"/>
          </w:rPr>
          <w:t>UPint</w:t>
        </w:r>
        <w:r w:rsidR="00C47918">
          <w:t xml:space="preserve"> key </w:t>
        </w:r>
        <w:r w:rsidR="00C47918" w:rsidRPr="004E1F03">
          <w:t>immediately, i.e. the indicated integrity protection configuration shall be applied to all subsequent messages received and sent by the UE, including the message used to indicate the successful completion of the procedure;</w:t>
        </w:r>
      </w:ins>
    </w:p>
    <w:p w14:paraId="2DC7134D" w14:textId="516B9742" w:rsidR="00C47918" w:rsidRDefault="0095016E" w:rsidP="008416E9">
      <w:pPr>
        <w:pStyle w:val="B2"/>
        <w:rPr>
          <w:ins w:id="433" w:author="Ericsson" w:date="2018-03-22T15:43:00Z"/>
        </w:rPr>
      </w:pPr>
      <w:ins w:id="434" w:author="Ericsson" w:date="2018-04-03T12:38:00Z">
        <w:r>
          <w:t>2</w:t>
        </w:r>
      </w:ins>
      <w:ins w:id="435" w:author="Ericsson" w:date="2018-03-22T15:43:00Z">
        <w:r w:rsidR="00C47918" w:rsidRPr="004E1F03">
          <w:t>&gt;</w:t>
        </w:r>
        <w:r w:rsidR="00C47918" w:rsidRPr="004E1F03">
          <w:tab/>
          <w:t>configure lower layers to apply the indicated ciphering algorithm</w:t>
        </w:r>
        <w:r w:rsidR="00C47918" w:rsidRPr="004E1F03">
          <w:rPr>
            <w:lang w:eastAsia="zh-CN"/>
          </w:rPr>
          <w:t xml:space="preserve">, the </w:t>
        </w:r>
        <w:r w:rsidR="00C47918" w:rsidRPr="004E1F03">
          <w:t>K</w:t>
        </w:r>
        <w:r w:rsidR="00C47918" w:rsidRPr="004E1F03">
          <w:rPr>
            <w:vertAlign w:val="subscript"/>
          </w:rPr>
          <w:t>RRCenc</w:t>
        </w:r>
        <w:r w:rsidR="00C47918" w:rsidRPr="004E1F03">
          <w:t xml:space="preserve"> key</w:t>
        </w:r>
        <w:r w:rsidR="00C47918" w:rsidRPr="004E1F03">
          <w:rPr>
            <w:lang w:eastAsia="zh-CN"/>
          </w:rPr>
          <w:t xml:space="preserve"> and the </w:t>
        </w:r>
        <w:r w:rsidR="00C47918" w:rsidRPr="004E1F03">
          <w:t>K</w:t>
        </w:r>
        <w:r w:rsidR="00C47918" w:rsidRPr="004E1F03">
          <w:rPr>
            <w:vertAlign w:val="subscript"/>
          </w:rPr>
          <w:t>UPenc</w:t>
        </w:r>
        <w:r w:rsidR="00C47918" w:rsidRPr="004E1F03">
          <w:rPr>
            <w:lang w:eastAsia="zh-CN"/>
          </w:rPr>
          <w:t xml:space="preserve"> key</w:t>
        </w:r>
        <w:r w:rsidR="00C47918" w:rsidRPr="004E1F03">
          <w:t xml:space="preserve"> immediately, i.e. the indicated ciphering configuration shall be applied to all subsequent messages received and sent by the UE, including the message used to indicate the successful completion of the procedure;</w:t>
        </w:r>
      </w:ins>
    </w:p>
    <w:p w14:paraId="40B1DE0C" w14:textId="493C311C" w:rsidR="00C47918" w:rsidRDefault="00C47918" w:rsidP="00C47918">
      <w:pPr>
        <w:pStyle w:val="B1"/>
        <w:tabs>
          <w:tab w:val="left" w:pos="993"/>
        </w:tabs>
        <w:ind w:left="851"/>
      </w:pPr>
      <w:ins w:id="436" w:author="Ericsson" w:date="2018-03-22T15:43:00Z">
        <w:r>
          <w:t>NOTE:</w:t>
        </w:r>
        <w:r>
          <w:tab/>
          <w:t xml:space="preserve">Ciphering and integrity protection </w:t>
        </w:r>
      </w:ins>
      <w:ins w:id="437" w:author="Ericsson" w:date="2018-03-23T13:34:00Z">
        <w:r>
          <w:t>are</w:t>
        </w:r>
      </w:ins>
      <w:ins w:id="438" w:author="Ericsson" w:date="2018-03-22T15:43:00Z">
        <w:r>
          <w:t xml:space="preserve"> optional to configure for the DRBs.</w:t>
        </w:r>
      </w:ins>
    </w:p>
    <w:p w14:paraId="6376ACE3" w14:textId="53C4549F" w:rsidR="00164AA0" w:rsidRPr="004E1C92" w:rsidRDefault="00164AA0" w:rsidP="00164AA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FIRST </w:t>
      </w:r>
      <w:r w:rsidRPr="004E1C92">
        <w:rPr>
          <w:rFonts w:ascii="Times New Roman" w:hAnsi="Times New Roman" w:cs="Times New Roman"/>
          <w:lang w:val="en-US"/>
        </w:rPr>
        <w:t>CHANGE</w:t>
      </w:r>
    </w:p>
    <w:p w14:paraId="5AD35A61" w14:textId="77777777" w:rsidR="00164AA0" w:rsidRDefault="00164AA0" w:rsidP="00164AA0">
      <w:pPr>
        <w:pStyle w:val="B3"/>
      </w:pPr>
    </w:p>
    <w:p w14:paraId="793F13E0" w14:textId="3E38F900" w:rsidR="00164AA0" w:rsidRPr="004E1C92" w:rsidRDefault="00164AA0" w:rsidP="00164AA0">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Pr>
          <w:rFonts w:ascii="Times New Roman" w:hAnsi="Times New Roman" w:cs="Times New Roman"/>
          <w:lang w:val="en-US"/>
        </w:rPr>
        <w:t xml:space="preserve">SECOND </w:t>
      </w:r>
      <w:r w:rsidRPr="004E1C92">
        <w:rPr>
          <w:rFonts w:ascii="Times New Roman" w:hAnsi="Times New Roman" w:cs="Times New Roman"/>
          <w:lang w:val="en-US"/>
        </w:rPr>
        <w:t>CHANGE</w:t>
      </w:r>
    </w:p>
    <w:p w14:paraId="6C66D4E8" w14:textId="6B755A3C" w:rsidR="000454B7" w:rsidRDefault="000454B7" w:rsidP="000454B7">
      <w:pPr>
        <w:pStyle w:val="Heading4"/>
        <w:numPr>
          <w:ilvl w:val="0"/>
          <w:numId w:val="0"/>
        </w:numPr>
        <w:rPr>
          <w:ins w:id="439" w:author="Ericsson" w:date="2018-03-28T10:04:00Z"/>
        </w:rPr>
      </w:pPr>
      <w:ins w:id="440" w:author="Ericsson" w:date="2018-03-28T10:04:00Z">
        <w:r>
          <w:t>–</w:t>
        </w:r>
        <w:r>
          <w:tab/>
        </w:r>
        <w:r>
          <w:rPr>
            <w:i/>
          </w:rPr>
          <w:t>KeyRefresh</w:t>
        </w:r>
      </w:ins>
    </w:p>
    <w:p w14:paraId="25F084EC" w14:textId="202D78FC" w:rsidR="000454B7" w:rsidRDefault="000454B7" w:rsidP="009A2214">
      <w:ins w:id="441" w:author="Ericsson" w:date="2018-03-28T10:04:00Z">
        <w:r>
          <w:t xml:space="preserve">The IE </w:t>
        </w:r>
        <w:r>
          <w:rPr>
            <w:i/>
          </w:rPr>
          <w:t xml:space="preserve">KeyRefresh </w:t>
        </w:r>
        <w:r>
          <w:t xml:space="preserve">is used to </w:t>
        </w:r>
        <w:r w:rsidR="003B2AE4">
          <w:t>update the security keys used for 5GS security</w:t>
        </w:r>
        <w:r>
          <w:t xml:space="preserve">. Specifically, this IE carries the parameters </w:t>
        </w:r>
      </w:ins>
      <w:ins w:id="442" w:author="Ericsson" w:date="2018-03-28T10:05:00Z">
        <w:r w:rsidR="00745C0B">
          <w:t xml:space="preserve">to indicate </w:t>
        </w:r>
        <w:r w:rsidR="00E15B6F">
          <w:t xml:space="preserve">re-keying, vertical or horizontal key </w:t>
        </w:r>
      </w:ins>
      <w:ins w:id="443" w:author="Ericsson" w:date="2018-03-28T10:06:00Z">
        <w:r w:rsidR="00E15B6F">
          <w:t>derivation</w:t>
        </w:r>
        <w:r w:rsidR="00FC2FBC">
          <w:t xml:space="preserve">, inter-system mapping of security context from E-UTRA, or </w:t>
        </w:r>
        <w:r w:rsidR="006A3E95">
          <w:t>derivation or update of security keys for SN</w:t>
        </w:r>
      </w:ins>
      <w:ins w:id="444" w:author="Ericsson" w:date="2018-03-28T10:04:00Z">
        <w:r>
          <w:t>.</w:t>
        </w:r>
      </w:ins>
    </w:p>
    <w:p w14:paraId="14ABBD6E" w14:textId="77777777" w:rsidR="009A2214" w:rsidRPr="00000A61" w:rsidRDefault="009A2214" w:rsidP="009A2214">
      <w:pPr>
        <w:pStyle w:val="TH"/>
        <w:rPr>
          <w:ins w:id="445" w:author="Ericsson" w:date="2018-03-28T10:07:00Z"/>
        </w:rPr>
      </w:pPr>
      <w:ins w:id="446" w:author="Ericsson" w:date="2018-03-28T10:07:00Z">
        <w:r>
          <w:rPr>
            <w:bCs/>
            <w:i/>
            <w:iCs/>
          </w:rPr>
          <w:lastRenderedPageBreak/>
          <w:t>Key refresh</w:t>
        </w:r>
        <w:r w:rsidRPr="00000A61">
          <w:t xml:space="preserve"> information elements</w:t>
        </w:r>
      </w:ins>
    </w:p>
    <w:p w14:paraId="1B8EDDD6" w14:textId="77777777" w:rsidR="009A2214" w:rsidRPr="00D02B97" w:rsidRDefault="009A2214" w:rsidP="009A2214">
      <w:pPr>
        <w:pStyle w:val="PL"/>
        <w:rPr>
          <w:ins w:id="447" w:author="Ericsson" w:date="2018-03-28T10:07:00Z"/>
          <w:color w:val="808080"/>
        </w:rPr>
      </w:pPr>
      <w:ins w:id="448" w:author="Ericsson" w:date="2018-03-28T10:07:00Z">
        <w:r w:rsidRPr="00D02B97">
          <w:rPr>
            <w:color w:val="808080"/>
          </w:rPr>
          <w:t>-- ASN1START</w:t>
        </w:r>
      </w:ins>
    </w:p>
    <w:p w14:paraId="52E1090C" w14:textId="77777777" w:rsidR="009A2214" w:rsidRPr="00D02B97" w:rsidRDefault="009A2214" w:rsidP="009A2214">
      <w:pPr>
        <w:pStyle w:val="PL"/>
        <w:rPr>
          <w:ins w:id="449" w:author="Ericsson" w:date="2018-03-28T10:07:00Z"/>
          <w:color w:val="808080"/>
        </w:rPr>
      </w:pPr>
      <w:ins w:id="450" w:author="Ericsson" w:date="2018-03-28T10:07:00Z">
        <w:r w:rsidRPr="00D02B97">
          <w:rPr>
            <w:color w:val="808080"/>
          </w:rPr>
          <w:t>-- TAG-</w:t>
        </w:r>
        <w:r>
          <w:rPr>
            <w:color w:val="808080"/>
          </w:rPr>
          <w:t>KEY-REFRESH</w:t>
        </w:r>
        <w:r w:rsidRPr="00D02B97">
          <w:rPr>
            <w:color w:val="808080"/>
          </w:rPr>
          <w:t>-START</w:t>
        </w:r>
      </w:ins>
    </w:p>
    <w:p w14:paraId="1E24F4F1" w14:textId="77777777" w:rsidR="009A2214" w:rsidRPr="00000A61" w:rsidRDefault="009A2214" w:rsidP="009A2214">
      <w:pPr>
        <w:pStyle w:val="PL"/>
        <w:rPr>
          <w:ins w:id="451" w:author="Ericsson" w:date="2018-03-28T10:07:00Z"/>
        </w:rPr>
      </w:pPr>
    </w:p>
    <w:p w14:paraId="0AD58464" w14:textId="77777777" w:rsidR="009A2214" w:rsidRDefault="009A2214" w:rsidP="009A2214">
      <w:pPr>
        <w:pStyle w:val="PL"/>
        <w:rPr>
          <w:ins w:id="452" w:author="Ericsson" w:date="2018-03-28T10:07:00Z"/>
        </w:rPr>
      </w:pPr>
      <w:ins w:id="453" w:author="Ericsson" w:date="2018-03-28T10:07:00Z">
        <w:r>
          <w:t>KeyRefresh ::=</w:t>
        </w:r>
        <w:r>
          <w:tab/>
        </w:r>
        <w:r>
          <w:tab/>
        </w:r>
        <w:r>
          <w:tab/>
        </w:r>
        <w:r>
          <w:tab/>
        </w:r>
        <w:r>
          <w:tab/>
        </w:r>
        <w:r>
          <w:rPr>
            <w:color w:val="993366"/>
          </w:rPr>
          <w:t>SEQUENCE</w:t>
        </w:r>
        <w:r>
          <w:t xml:space="preserve"> {</w:t>
        </w:r>
      </w:ins>
    </w:p>
    <w:p w14:paraId="3C44A4B4" w14:textId="4861F603" w:rsidR="009A2214" w:rsidRDefault="009A2214" w:rsidP="009A2214">
      <w:pPr>
        <w:pStyle w:val="PL"/>
        <w:rPr>
          <w:ins w:id="454" w:author="Ericsson" w:date="2018-03-28T10:07:00Z"/>
          <w:color w:val="808080"/>
        </w:rPr>
      </w:pPr>
      <w:ins w:id="455" w:author="Ericsson" w:date="2018-03-28T10:07:00Z">
        <w:r>
          <w:tab/>
          <w:t>key</w:t>
        </w:r>
      </w:ins>
      <w:ins w:id="456" w:author="Ericsson" w:date="2018-03-28T21:54:00Z">
        <w:r w:rsidR="00FA002F">
          <w:t>Set</w:t>
        </w:r>
      </w:ins>
      <w:ins w:id="457" w:author="Ericsson" w:date="2018-03-28T10:07:00Z">
        <w:r>
          <w:t>ChangeIndicator</w:t>
        </w:r>
        <w:r>
          <w:tab/>
        </w:r>
        <w:r>
          <w:tab/>
        </w:r>
        <w:r>
          <w:tab/>
          <w:t>BOOLEAN</w:t>
        </w:r>
        <w:r>
          <w:tab/>
        </w:r>
      </w:ins>
      <w:ins w:id="458" w:author="Ericsson" w:date="2018-05-03T16:44:00Z">
        <w:r w:rsidR="00EA3F85">
          <w:tab/>
        </w:r>
        <w:r w:rsidR="00EA3F85">
          <w:tab/>
        </w:r>
      </w:ins>
      <w:ins w:id="459" w:author="Ericsson" w:date="2018-03-28T10:07:00Z">
        <w:r>
          <w:tab/>
        </w:r>
        <w:r>
          <w:tab/>
        </w:r>
        <w:r>
          <w:tab/>
        </w:r>
        <w:r>
          <w:rPr>
            <w:color w:val="993366"/>
          </w:rPr>
          <w:t>OPTIONAL</w:t>
        </w:r>
        <w:r>
          <w:t>,</w:t>
        </w:r>
        <w:r>
          <w:tab/>
        </w:r>
        <w:r>
          <w:rPr>
            <w:color w:val="808080"/>
          </w:rPr>
          <w:t>-- Cond M-KeyChange</w:t>
        </w:r>
      </w:ins>
    </w:p>
    <w:p w14:paraId="306F65F5" w14:textId="77777777" w:rsidR="009A2214" w:rsidRDefault="009A2214" w:rsidP="009A2214">
      <w:pPr>
        <w:pStyle w:val="PL"/>
        <w:rPr>
          <w:ins w:id="460" w:author="Ericsson" w:date="2018-03-28T10:07:00Z"/>
        </w:rPr>
      </w:pPr>
      <w:ins w:id="461" w:author="Ericsson" w:date="2018-03-28T10:07:00Z">
        <w:r>
          <w:tab/>
          <w:t>nextHopChainingCount</w:t>
        </w:r>
        <w:r>
          <w:tab/>
        </w:r>
        <w:r>
          <w:tab/>
        </w:r>
        <w:r>
          <w:tab/>
          <w:t>NextHopChainingCount</w:t>
        </w:r>
        <w:r>
          <w:tab/>
        </w:r>
        <w:r>
          <w:tab/>
        </w:r>
        <w:r>
          <w:rPr>
            <w:color w:val="993366"/>
          </w:rPr>
          <w:t>OPTIONAL</w:t>
        </w:r>
        <w:r>
          <w:t>,</w:t>
        </w:r>
        <w:r>
          <w:tab/>
        </w:r>
        <w:r>
          <w:rPr>
            <w:color w:val="808080"/>
          </w:rPr>
          <w:t>-- Cond M-KeyChange</w:t>
        </w:r>
      </w:ins>
    </w:p>
    <w:p w14:paraId="3CA7364E" w14:textId="394E3C10" w:rsidR="009A2214" w:rsidRDefault="009A2214" w:rsidP="009A2214">
      <w:pPr>
        <w:pStyle w:val="PL"/>
        <w:rPr>
          <w:ins w:id="462" w:author="Ericsson" w:date="2018-03-28T10:07:00Z"/>
          <w:color w:val="808080"/>
        </w:rPr>
      </w:pPr>
      <w:ins w:id="463" w:author="Ericsson" w:date="2018-03-28T10:07:00Z">
        <w:r>
          <w:tab/>
          <w:t>nas-SecurityParamToNGRAN</w:t>
        </w:r>
        <w:r>
          <w:tab/>
        </w:r>
        <w:r>
          <w:tab/>
          <w:t>OCTET STRING (SIZE(</w:t>
        </w:r>
      </w:ins>
      <w:ins w:id="464" w:author="Ericsson" w:date="2018-04-26T11:06:00Z">
        <w:r w:rsidR="00AE15EA">
          <w:t>FFS</w:t>
        </w:r>
      </w:ins>
      <w:ins w:id="465" w:author="Ericsson" w:date="2018-03-28T10:07:00Z">
        <w:r>
          <w:t>))</w:t>
        </w:r>
        <w:r>
          <w:tab/>
        </w:r>
        <w:r>
          <w:rPr>
            <w:color w:val="993366"/>
          </w:rPr>
          <w:t>OPTIONAL</w:t>
        </w:r>
        <w:r>
          <w:t>,</w:t>
        </w:r>
        <w:r>
          <w:tab/>
        </w:r>
        <w:r>
          <w:rPr>
            <w:color w:val="808080"/>
          </w:rPr>
          <w:t>-- Cond InterSystemHO</w:t>
        </w:r>
      </w:ins>
    </w:p>
    <w:p w14:paraId="75DB210E" w14:textId="77777777" w:rsidR="009A2214" w:rsidRDefault="009A2214" w:rsidP="009A2214">
      <w:pPr>
        <w:pStyle w:val="PL"/>
        <w:rPr>
          <w:ins w:id="466" w:author="Ericsson" w:date="2018-03-28T10:07:00Z"/>
          <w:color w:val="808080"/>
        </w:rPr>
      </w:pPr>
      <w:ins w:id="467" w:author="Ericsson" w:date="2018-03-28T10:07:00Z">
        <w:r>
          <w:tab/>
          <w:t>sk-Counter</w:t>
        </w:r>
        <w:r>
          <w:tab/>
        </w:r>
        <w:r>
          <w:tab/>
        </w:r>
        <w:r>
          <w:tab/>
        </w:r>
        <w:r>
          <w:tab/>
        </w:r>
        <w:r>
          <w:tab/>
        </w:r>
        <w:r>
          <w:tab/>
          <w:t>INTEGER (0.. 65535)</w:t>
        </w:r>
        <w:r>
          <w:tab/>
        </w:r>
        <w:r>
          <w:tab/>
        </w:r>
        <w:r>
          <w:tab/>
        </w:r>
        <w:r>
          <w:rPr>
            <w:color w:val="993366"/>
          </w:rPr>
          <w:t>OPTIONAL,</w:t>
        </w:r>
        <w:r>
          <w:tab/>
        </w:r>
        <w:r>
          <w:rPr>
            <w:color w:val="808080"/>
          </w:rPr>
          <w:t xml:space="preserve">-- Cond </w:t>
        </w:r>
        <w:r w:rsidRPr="00334CA3">
          <w:rPr>
            <w:color w:val="808080"/>
          </w:rPr>
          <w:t>S-KeyChange</w:t>
        </w:r>
      </w:ins>
    </w:p>
    <w:p w14:paraId="7290044D" w14:textId="77777777" w:rsidR="009A2214" w:rsidRPr="00334CA3" w:rsidRDefault="009A2214" w:rsidP="009A2214">
      <w:pPr>
        <w:pStyle w:val="PL"/>
        <w:rPr>
          <w:ins w:id="468" w:author="Ericsson" w:date="2018-03-28T10:07:00Z"/>
          <w:color w:val="808080"/>
        </w:rPr>
      </w:pPr>
      <w:ins w:id="469" w:author="Ericsson" w:date="2018-03-28T10:07:00Z">
        <w:r>
          <w:rPr>
            <w:color w:val="808080"/>
          </w:rPr>
          <w:tab/>
        </w:r>
        <w:r w:rsidRPr="0015071D">
          <w:t>...</w:t>
        </w:r>
      </w:ins>
    </w:p>
    <w:p w14:paraId="1A0205AC" w14:textId="77777777" w:rsidR="009A2214" w:rsidRPr="00FF744C" w:rsidRDefault="009A2214" w:rsidP="009A2214">
      <w:pPr>
        <w:pStyle w:val="PL"/>
        <w:rPr>
          <w:ins w:id="470" w:author="Ericsson" w:date="2018-03-28T10:07:00Z"/>
        </w:rPr>
      </w:pPr>
      <w:ins w:id="471" w:author="Ericsson" w:date="2018-03-28T10:07:00Z">
        <w:r w:rsidRPr="00FF744C">
          <w:t>}</w:t>
        </w:r>
      </w:ins>
    </w:p>
    <w:p w14:paraId="5AA04929" w14:textId="77777777" w:rsidR="009A2214" w:rsidRPr="00000A61" w:rsidRDefault="009A2214" w:rsidP="009A2214">
      <w:pPr>
        <w:pStyle w:val="PL"/>
        <w:rPr>
          <w:ins w:id="472" w:author="Ericsson" w:date="2018-03-28T10:07:00Z"/>
        </w:rPr>
      </w:pPr>
    </w:p>
    <w:p w14:paraId="52239424" w14:textId="77777777" w:rsidR="009A2214" w:rsidRPr="00D02B97" w:rsidRDefault="009A2214" w:rsidP="009A2214">
      <w:pPr>
        <w:pStyle w:val="PL"/>
        <w:rPr>
          <w:ins w:id="473" w:author="Ericsson" w:date="2018-03-28T10:07:00Z"/>
          <w:color w:val="808080"/>
        </w:rPr>
      </w:pPr>
      <w:ins w:id="474" w:author="Ericsson" w:date="2018-03-28T10:07:00Z">
        <w:r w:rsidRPr="00D02B97">
          <w:rPr>
            <w:color w:val="808080"/>
          </w:rPr>
          <w:t>-- TAG-</w:t>
        </w:r>
        <w:r w:rsidRPr="002B2CFB">
          <w:rPr>
            <w:color w:val="808080"/>
          </w:rPr>
          <w:t xml:space="preserve"> </w:t>
        </w:r>
        <w:r>
          <w:rPr>
            <w:color w:val="808080"/>
          </w:rPr>
          <w:t>KEY-REFRESH</w:t>
        </w:r>
        <w:r w:rsidRPr="00D02B97">
          <w:rPr>
            <w:color w:val="808080"/>
          </w:rPr>
          <w:t>-STOP</w:t>
        </w:r>
      </w:ins>
    </w:p>
    <w:p w14:paraId="39F718A6" w14:textId="77777777" w:rsidR="009A2214" w:rsidRDefault="009A2214" w:rsidP="009A2214">
      <w:pPr>
        <w:pStyle w:val="PL"/>
        <w:rPr>
          <w:ins w:id="475" w:author="Ericsson" w:date="2018-03-28T10:07:00Z"/>
          <w:color w:val="808080"/>
        </w:rPr>
      </w:pPr>
      <w:ins w:id="476" w:author="Ericsson" w:date="2018-03-28T10:07:00Z">
        <w:r w:rsidRPr="00D02B97">
          <w:rPr>
            <w:color w:val="808080"/>
          </w:rPr>
          <w:t>-- ASN1STOP</w:t>
        </w:r>
      </w:ins>
    </w:p>
    <w:p w14:paraId="57795D8A" w14:textId="77777777" w:rsidR="009A2214" w:rsidRDefault="009A2214" w:rsidP="009A2214">
      <w:pPr>
        <w:pStyle w:val="BodyText"/>
        <w:rPr>
          <w:ins w:id="477" w:author="Ericsson" w:date="2018-03-28T10:07:00Z"/>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9A2214" w:rsidRPr="00C5780D" w14:paraId="1A6BBCFF" w14:textId="77777777" w:rsidTr="004B1E57">
        <w:trPr>
          <w:ins w:id="478" w:author="Ericsson" w:date="2018-03-28T10:07:00Z"/>
        </w:trPr>
        <w:tc>
          <w:tcPr>
            <w:tcW w:w="9639" w:type="dxa"/>
            <w:tcBorders>
              <w:top w:val="single" w:sz="4" w:space="0" w:color="auto"/>
              <w:left w:val="single" w:sz="4" w:space="0" w:color="auto"/>
              <w:bottom w:val="single" w:sz="4" w:space="0" w:color="auto"/>
              <w:right w:val="single" w:sz="4" w:space="0" w:color="auto"/>
            </w:tcBorders>
            <w:shd w:val="clear" w:color="auto" w:fill="auto"/>
          </w:tcPr>
          <w:p w14:paraId="66064AAD" w14:textId="77777777" w:rsidR="009A2214" w:rsidRPr="00100BA9" w:rsidRDefault="009A2214" w:rsidP="004B1E57">
            <w:pPr>
              <w:pStyle w:val="TAL"/>
              <w:jc w:val="center"/>
              <w:rPr>
                <w:ins w:id="479" w:author="Ericsson" w:date="2018-03-28T10:07:00Z"/>
                <w:b/>
                <w:i/>
                <w:lang w:eastAsia="en-GB"/>
              </w:rPr>
            </w:pPr>
            <w:ins w:id="480" w:author="Ericsson" w:date="2018-03-28T10:07:00Z">
              <w:r>
                <w:rPr>
                  <w:b/>
                  <w:i/>
                  <w:lang w:eastAsia="en-GB"/>
                </w:rPr>
                <w:t>KeyRefresh</w:t>
              </w:r>
              <w:r w:rsidRPr="00100BA9">
                <w:rPr>
                  <w:b/>
                  <w:i/>
                  <w:lang w:eastAsia="en-GB"/>
                </w:rPr>
                <w:t xml:space="preserve"> field descriptions</w:t>
              </w:r>
            </w:ins>
          </w:p>
        </w:tc>
      </w:tr>
      <w:tr w:rsidR="009A2214" w14:paraId="3CE9EDFD" w14:textId="77777777" w:rsidTr="004B1E57">
        <w:trPr>
          <w:ins w:id="481" w:author="Ericsson" w:date="2018-03-28T10:07:00Z"/>
        </w:trPr>
        <w:tc>
          <w:tcPr>
            <w:tcW w:w="9639" w:type="dxa"/>
            <w:tcBorders>
              <w:top w:val="single" w:sz="4" w:space="0" w:color="auto"/>
              <w:left w:val="single" w:sz="4" w:space="0" w:color="auto"/>
              <w:bottom w:val="single" w:sz="4" w:space="0" w:color="auto"/>
              <w:right w:val="single" w:sz="4" w:space="0" w:color="auto"/>
            </w:tcBorders>
          </w:tcPr>
          <w:p w14:paraId="323E3690" w14:textId="381B7943" w:rsidR="009A2214" w:rsidRDefault="009A2214" w:rsidP="004B1E57">
            <w:pPr>
              <w:pStyle w:val="TAL"/>
              <w:rPr>
                <w:ins w:id="482" w:author="Ericsson" w:date="2018-03-28T10:07:00Z"/>
                <w:b/>
                <w:i/>
                <w:lang w:eastAsia="en-GB"/>
              </w:rPr>
            </w:pPr>
            <w:ins w:id="483" w:author="Ericsson" w:date="2018-03-28T10:07:00Z">
              <w:r>
                <w:rPr>
                  <w:b/>
                  <w:i/>
                  <w:lang w:eastAsia="en-GB"/>
                </w:rPr>
                <w:t>key</w:t>
              </w:r>
            </w:ins>
            <w:ins w:id="484" w:author="Ericsson" w:date="2018-03-28T21:54:00Z">
              <w:r w:rsidR="004E56A7">
                <w:rPr>
                  <w:b/>
                  <w:i/>
                  <w:lang w:eastAsia="en-GB"/>
                </w:rPr>
                <w:t>Set</w:t>
              </w:r>
            </w:ins>
            <w:ins w:id="485" w:author="Ericsson" w:date="2018-03-28T10:07:00Z">
              <w:r>
                <w:rPr>
                  <w:b/>
                  <w:i/>
                  <w:lang w:eastAsia="en-GB"/>
                </w:rPr>
                <w:t>ChangeIndicator</w:t>
              </w:r>
            </w:ins>
          </w:p>
          <w:p w14:paraId="17C0076F" w14:textId="77777777" w:rsidR="009A2214" w:rsidRDefault="009A2214" w:rsidP="004B1E57">
            <w:pPr>
              <w:pStyle w:val="TAL"/>
              <w:rPr>
                <w:ins w:id="486" w:author="Ericsson" w:date="2018-03-28T10:07:00Z"/>
                <w:b/>
                <w:i/>
                <w:lang w:eastAsia="en-GB"/>
              </w:rPr>
            </w:pPr>
            <w:ins w:id="487" w:author="Ericsson" w:date="2018-03-28T10:07:00Z">
              <w:r>
                <w:rPr>
                  <w:bCs/>
                  <w:noProof/>
                  <w:lang w:eastAsia="en-GB"/>
                </w:rPr>
                <w:t>True is used only in an intra-cell handover when a K</w:t>
              </w:r>
              <w:r>
                <w:rPr>
                  <w:bCs/>
                  <w:noProof/>
                  <w:vertAlign w:val="subscript"/>
                  <w:lang w:eastAsia="en-GB"/>
                </w:rPr>
                <w:t>gNB</w:t>
              </w:r>
              <w:r>
                <w:rPr>
                  <w:bCs/>
                  <w:noProof/>
                  <w:lang w:eastAsia="en-GB"/>
                </w:rPr>
                <w:t xml:space="preserve"> key is derived from a K</w:t>
              </w:r>
              <w:r>
                <w:rPr>
                  <w:bCs/>
                  <w:noProof/>
                  <w:vertAlign w:val="subscript"/>
                  <w:lang w:eastAsia="en-GB"/>
                </w:rPr>
                <w:t>AMF</w:t>
              </w:r>
              <w:r>
                <w:rPr>
                  <w:bCs/>
                  <w:noProof/>
                  <w:lang w:eastAsia="en-GB"/>
                </w:rPr>
                <w:t xml:space="preserve"> key taken into use through the latest successful NAS SMC procedure, as described in TS 33.501 [11] for K</w:t>
              </w:r>
              <w:r>
                <w:rPr>
                  <w:bCs/>
                  <w:noProof/>
                  <w:vertAlign w:val="subscript"/>
                  <w:lang w:eastAsia="en-GB"/>
                </w:rPr>
                <w:t>gNB</w:t>
              </w:r>
              <w:r>
                <w:rPr>
                  <w:bCs/>
                  <w:noProof/>
                  <w:lang w:eastAsia="en-GB"/>
                </w:rPr>
                <w:t xml:space="preserve"> re-keying. False is used in an intra-5GC handover when the new K</w:t>
              </w:r>
              <w:r>
                <w:rPr>
                  <w:bCs/>
                  <w:noProof/>
                  <w:vertAlign w:val="subscript"/>
                  <w:lang w:eastAsia="en-GB"/>
                </w:rPr>
                <w:t>gNB</w:t>
              </w:r>
              <w:r w:rsidRPr="003D1C14">
                <w:rPr>
                  <w:bCs/>
                  <w:noProof/>
                  <w:lang w:eastAsia="en-GB"/>
                </w:rPr>
                <w:t xml:space="preserve"> </w:t>
              </w:r>
              <w:r>
                <w:rPr>
                  <w:bCs/>
                  <w:noProof/>
                  <w:lang w:eastAsia="en-GB"/>
                </w:rPr>
                <w:t>key is obtained from the current K</w:t>
              </w:r>
              <w:r>
                <w:rPr>
                  <w:bCs/>
                  <w:noProof/>
                  <w:vertAlign w:val="subscript"/>
                  <w:lang w:eastAsia="en-GB"/>
                </w:rPr>
                <w:t>gNB</w:t>
              </w:r>
              <w:r>
                <w:rPr>
                  <w:bCs/>
                  <w:noProof/>
                  <w:lang w:eastAsia="en-GB"/>
                </w:rPr>
                <w:t xml:space="preserve"> key or from the NH as described in TS 33.501 [11].</w:t>
              </w:r>
            </w:ins>
          </w:p>
        </w:tc>
      </w:tr>
      <w:tr w:rsidR="009A2214" w:rsidRPr="00B51593" w14:paraId="67CCEB5D" w14:textId="77777777" w:rsidTr="004B1E57">
        <w:trPr>
          <w:ins w:id="488" w:author="Ericsson" w:date="2018-03-28T10:07:00Z"/>
        </w:trPr>
        <w:tc>
          <w:tcPr>
            <w:tcW w:w="9639" w:type="dxa"/>
            <w:tcBorders>
              <w:top w:val="single" w:sz="4" w:space="0" w:color="auto"/>
              <w:left w:val="single" w:sz="4" w:space="0" w:color="auto"/>
              <w:bottom w:val="single" w:sz="4" w:space="0" w:color="auto"/>
              <w:right w:val="single" w:sz="4" w:space="0" w:color="auto"/>
            </w:tcBorders>
          </w:tcPr>
          <w:p w14:paraId="755BD361" w14:textId="77777777" w:rsidR="009A2214" w:rsidRDefault="009A2214" w:rsidP="004B1E57">
            <w:pPr>
              <w:pStyle w:val="TAL"/>
              <w:rPr>
                <w:ins w:id="489" w:author="Ericsson" w:date="2018-03-28T10:07:00Z"/>
                <w:rFonts w:ascii="Arial" w:hAnsi="Arial"/>
                <w:b/>
                <w:i/>
                <w:szCs w:val="20"/>
                <w:lang w:eastAsia="en-GB"/>
              </w:rPr>
            </w:pPr>
            <w:ins w:id="490" w:author="Ericsson" w:date="2018-03-28T10:07:00Z">
              <w:r>
                <w:rPr>
                  <w:b/>
                  <w:bCs/>
                  <w:i/>
                  <w:noProof/>
                  <w:lang w:eastAsia="en-GB"/>
                </w:rPr>
                <w:t>nas-securityParamToNGRAN</w:t>
              </w:r>
            </w:ins>
          </w:p>
          <w:p w14:paraId="5EC93396" w14:textId="77777777" w:rsidR="009A2214" w:rsidRPr="00B51593" w:rsidRDefault="009A2214" w:rsidP="004B1E57">
            <w:pPr>
              <w:pStyle w:val="TAL"/>
              <w:rPr>
                <w:ins w:id="491" w:author="Ericsson" w:date="2018-03-28T10:07:00Z"/>
                <w:b/>
                <w:lang w:eastAsia="en-GB"/>
              </w:rPr>
            </w:pPr>
            <w:ins w:id="492" w:author="Ericsson" w:date="2018-03-28T10:07:00Z">
              <w:r>
                <w:rPr>
                  <w:bCs/>
                  <w:noProof/>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noProof/>
                  <w:lang w:eastAsia="en-GB"/>
                </w:rPr>
                <w:t xml:space="preserve"> after inter-system handover to NG-RAN. The content is defined in TS 24.501.</w:t>
              </w:r>
            </w:ins>
          </w:p>
        </w:tc>
      </w:tr>
      <w:tr w:rsidR="009A2214" w:rsidRPr="007D43A9" w14:paraId="6D61F7A6" w14:textId="77777777" w:rsidTr="004B1E57">
        <w:trPr>
          <w:ins w:id="493" w:author="Ericsson" w:date="2018-03-28T10:07:00Z"/>
        </w:trPr>
        <w:tc>
          <w:tcPr>
            <w:tcW w:w="9639" w:type="dxa"/>
            <w:tcBorders>
              <w:top w:val="single" w:sz="4" w:space="0" w:color="auto"/>
              <w:left w:val="single" w:sz="4" w:space="0" w:color="auto"/>
              <w:bottom w:val="single" w:sz="4" w:space="0" w:color="auto"/>
              <w:right w:val="single" w:sz="4" w:space="0" w:color="auto"/>
            </w:tcBorders>
            <w:hideMark/>
          </w:tcPr>
          <w:p w14:paraId="3B6E41E0" w14:textId="77777777" w:rsidR="009A2214" w:rsidRDefault="009A2214" w:rsidP="004B1E57">
            <w:pPr>
              <w:pStyle w:val="TAL"/>
              <w:rPr>
                <w:ins w:id="494" w:author="Ericsson" w:date="2018-03-28T10:07:00Z"/>
                <w:b/>
                <w:i/>
                <w:lang w:eastAsia="en-GB"/>
              </w:rPr>
            </w:pPr>
            <w:ins w:id="495" w:author="Ericsson" w:date="2018-03-28T10:07:00Z">
              <w:r>
                <w:rPr>
                  <w:b/>
                  <w:i/>
                  <w:lang w:eastAsia="en-GB"/>
                </w:rPr>
                <w:t>nextHopChainingCount</w:t>
              </w:r>
            </w:ins>
          </w:p>
          <w:p w14:paraId="0FE20838" w14:textId="77777777" w:rsidR="009A2214" w:rsidRPr="007D43A9" w:rsidRDefault="009A2214" w:rsidP="004B1E57">
            <w:pPr>
              <w:pStyle w:val="TAL"/>
              <w:rPr>
                <w:ins w:id="496" w:author="Ericsson" w:date="2018-03-28T10:07:00Z"/>
                <w:lang w:eastAsia="en-GB"/>
              </w:rPr>
            </w:pPr>
            <w:ins w:id="497" w:author="Ericsson" w:date="2018-03-28T10:07:00Z">
              <w:r>
                <w:rPr>
                  <w:bCs/>
                  <w:noProof/>
                  <w:lang w:eastAsia="en-GB"/>
                </w:rPr>
                <w:t>Parameter NCC: See TS 33.501 [11]</w:t>
              </w:r>
            </w:ins>
          </w:p>
        </w:tc>
      </w:tr>
      <w:tr w:rsidR="009A2214" w14:paraId="538E0478" w14:textId="77777777" w:rsidTr="004B1E57">
        <w:trPr>
          <w:ins w:id="498" w:author="Ericsson" w:date="2018-03-28T10:07:00Z"/>
        </w:trPr>
        <w:tc>
          <w:tcPr>
            <w:tcW w:w="9639" w:type="dxa"/>
            <w:tcBorders>
              <w:top w:val="single" w:sz="4" w:space="0" w:color="auto"/>
              <w:left w:val="single" w:sz="4" w:space="0" w:color="auto"/>
              <w:bottom w:val="single" w:sz="4" w:space="0" w:color="auto"/>
              <w:right w:val="single" w:sz="4" w:space="0" w:color="auto"/>
            </w:tcBorders>
          </w:tcPr>
          <w:p w14:paraId="62669B0E" w14:textId="77777777" w:rsidR="009A2214" w:rsidRDefault="009A2214" w:rsidP="004B1E57">
            <w:pPr>
              <w:pStyle w:val="TAL"/>
              <w:rPr>
                <w:ins w:id="499" w:author="Ericsson" w:date="2018-03-28T10:07:00Z"/>
                <w:rFonts w:ascii="Arial" w:hAnsi="Arial"/>
                <w:b/>
                <w:i/>
                <w:szCs w:val="20"/>
                <w:lang w:eastAsia="en-GB"/>
              </w:rPr>
            </w:pPr>
            <w:ins w:id="500" w:author="Ericsson" w:date="2018-03-28T10:07:00Z">
              <w:r>
                <w:rPr>
                  <w:b/>
                  <w:i/>
                  <w:lang w:eastAsia="en-GB"/>
                </w:rPr>
                <w:t>sk-Counter</w:t>
              </w:r>
            </w:ins>
          </w:p>
          <w:p w14:paraId="15575CC1" w14:textId="5EFA3EBC" w:rsidR="009A2214" w:rsidRDefault="009A2214" w:rsidP="004B1E57">
            <w:pPr>
              <w:pStyle w:val="TAL"/>
              <w:rPr>
                <w:ins w:id="501" w:author="Ericsson" w:date="2018-03-28T10:07:00Z"/>
                <w:b/>
                <w:i/>
                <w:lang w:eastAsia="en-GB"/>
              </w:rPr>
            </w:pPr>
            <w:ins w:id="502" w:author="Ericsson" w:date="2018-03-28T10:07:00Z">
              <w:r>
                <w:rPr>
                  <w:lang w:eastAsia="en-GB"/>
                </w:rPr>
                <w:t>A counter used upon initial configuration of SCG security for as well as upon refresh of S-K</w:t>
              </w:r>
            </w:ins>
            <w:ins w:id="503" w:author="Ericsson" w:date="2018-05-04T09:48:00Z">
              <w:r w:rsidR="000069C2">
                <w:rPr>
                  <w:vertAlign w:val="subscript"/>
                  <w:lang w:eastAsia="en-GB"/>
                </w:rPr>
                <w:t>SN</w:t>
              </w:r>
            </w:ins>
            <w:ins w:id="504" w:author="Ericsson" w:date="2018-03-28T10:07:00Z">
              <w:r>
                <w:rPr>
                  <w:lang w:eastAsia="en-GB"/>
                </w:rPr>
                <w:t>.</w:t>
              </w:r>
            </w:ins>
          </w:p>
        </w:tc>
      </w:tr>
    </w:tbl>
    <w:p w14:paraId="0A4E5DD1" w14:textId="77777777" w:rsidR="009A2214" w:rsidRDefault="009A2214" w:rsidP="009A2214">
      <w:pPr>
        <w:rPr>
          <w:ins w:id="505" w:author="Ericsson" w:date="2018-03-28T10:07:00Z"/>
          <w:rFonts w:eastAsia="SimSu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607"/>
      </w:tblGrid>
      <w:tr w:rsidR="009A2214" w14:paraId="6EA599FE" w14:textId="77777777" w:rsidTr="004B1E57">
        <w:trPr>
          <w:ins w:id="506" w:author="Ericsson" w:date="2018-03-28T10:07:00Z"/>
        </w:trPr>
        <w:tc>
          <w:tcPr>
            <w:tcW w:w="4027" w:type="dxa"/>
            <w:tcBorders>
              <w:top w:val="single" w:sz="4" w:space="0" w:color="auto"/>
              <w:left w:val="single" w:sz="4" w:space="0" w:color="auto"/>
              <w:bottom w:val="single" w:sz="4" w:space="0" w:color="auto"/>
              <w:right w:val="single" w:sz="4" w:space="0" w:color="auto"/>
            </w:tcBorders>
            <w:hideMark/>
          </w:tcPr>
          <w:p w14:paraId="7B71D5D1" w14:textId="77777777" w:rsidR="009A2214" w:rsidRDefault="009A2214" w:rsidP="004B1E57">
            <w:pPr>
              <w:pStyle w:val="TAH"/>
              <w:rPr>
                <w:ins w:id="507" w:author="Ericsson" w:date="2018-03-28T10:07:00Z"/>
                <w:lang w:eastAsia="en-GB"/>
              </w:rPr>
            </w:pPr>
            <w:ins w:id="508" w:author="Ericsson" w:date="2018-03-28T10:07:00Z">
              <w:r>
                <w:rPr>
                  <w:lang w:eastAsia="en-GB"/>
                </w:rPr>
                <w:t>Conditional Presence</w:t>
              </w:r>
            </w:ins>
          </w:p>
        </w:tc>
        <w:tc>
          <w:tcPr>
            <w:tcW w:w="5607" w:type="dxa"/>
            <w:tcBorders>
              <w:top w:val="single" w:sz="4" w:space="0" w:color="auto"/>
              <w:left w:val="single" w:sz="4" w:space="0" w:color="auto"/>
              <w:bottom w:val="single" w:sz="4" w:space="0" w:color="auto"/>
              <w:right w:val="single" w:sz="4" w:space="0" w:color="auto"/>
            </w:tcBorders>
            <w:hideMark/>
          </w:tcPr>
          <w:p w14:paraId="5924AA49" w14:textId="77777777" w:rsidR="009A2214" w:rsidRDefault="009A2214" w:rsidP="004B1E57">
            <w:pPr>
              <w:pStyle w:val="TAH"/>
              <w:rPr>
                <w:ins w:id="509" w:author="Ericsson" w:date="2018-03-28T10:07:00Z"/>
                <w:lang w:eastAsia="en-GB"/>
              </w:rPr>
            </w:pPr>
            <w:ins w:id="510" w:author="Ericsson" w:date="2018-03-28T10:07:00Z">
              <w:r>
                <w:rPr>
                  <w:lang w:eastAsia="en-GB"/>
                </w:rPr>
                <w:t>Explanation</w:t>
              </w:r>
            </w:ins>
          </w:p>
        </w:tc>
      </w:tr>
      <w:tr w:rsidR="009A2214" w14:paraId="2D25DE4D" w14:textId="77777777" w:rsidTr="004B1E57">
        <w:trPr>
          <w:ins w:id="511" w:author="Ericsson" w:date="2018-03-28T10:07:00Z"/>
        </w:trPr>
        <w:tc>
          <w:tcPr>
            <w:tcW w:w="4027" w:type="dxa"/>
            <w:tcBorders>
              <w:top w:val="single" w:sz="4" w:space="0" w:color="auto"/>
              <w:left w:val="single" w:sz="4" w:space="0" w:color="auto"/>
              <w:bottom w:val="single" w:sz="4" w:space="0" w:color="auto"/>
              <w:right w:val="single" w:sz="4" w:space="0" w:color="auto"/>
            </w:tcBorders>
          </w:tcPr>
          <w:p w14:paraId="62119F8E" w14:textId="77777777" w:rsidR="009A2214" w:rsidRDefault="009A2214" w:rsidP="004B1E57">
            <w:pPr>
              <w:pStyle w:val="TAL"/>
              <w:rPr>
                <w:ins w:id="512" w:author="Ericsson" w:date="2018-03-28T10:07:00Z"/>
                <w:i/>
                <w:lang w:eastAsia="en-GB"/>
              </w:rPr>
            </w:pPr>
            <w:ins w:id="513" w:author="Ericsson" w:date="2018-03-28T10:07:00Z">
              <w:r>
                <w:rPr>
                  <w:i/>
                  <w:lang w:eastAsia="en-GB"/>
                </w:rPr>
                <w:t>InterSystemHO</w:t>
              </w:r>
            </w:ins>
          </w:p>
        </w:tc>
        <w:tc>
          <w:tcPr>
            <w:tcW w:w="5607" w:type="dxa"/>
            <w:tcBorders>
              <w:top w:val="single" w:sz="4" w:space="0" w:color="auto"/>
              <w:left w:val="single" w:sz="4" w:space="0" w:color="auto"/>
              <w:bottom w:val="single" w:sz="4" w:space="0" w:color="auto"/>
              <w:right w:val="single" w:sz="4" w:space="0" w:color="auto"/>
            </w:tcBorders>
          </w:tcPr>
          <w:p w14:paraId="5922F535" w14:textId="77777777" w:rsidR="009A2214" w:rsidRDefault="009A2214" w:rsidP="004B1E57">
            <w:pPr>
              <w:pStyle w:val="TAL"/>
              <w:rPr>
                <w:ins w:id="514" w:author="Ericsson" w:date="2018-03-28T10:07:00Z"/>
                <w:lang w:eastAsia="en-GB"/>
              </w:rPr>
            </w:pPr>
            <w:ins w:id="515" w:author="Ericsson" w:date="2018-03-28T10:07:00Z">
              <w:r>
                <w:rPr>
                  <w:lang w:eastAsia="en-GB"/>
                </w:rPr>
                <w:t>This field is mandatory present in case of inter system handover. Otherwise the field is absent.</w:t>
              </w:r>
            </w:ins>
          </w:p>
        </w:tc>
      </w:tr>
      <w:tr w:rsidR="009A2214" w14:paraId="38951958" w14:textId="77777777" w:rsidTr="004B1E57">
        <w:trPr>
          <w:ins w:id="516" w:author="Ericsson" w:date="2018-03-28T10:07:00Z"/>
        </w:trPr>
        <w:tc>
          <w:tcPr>
            <w:tcW w:w="4027" w:type="dxa"/>
            <w:tcBorders>
              <w:top w:val="single" w:sz="4" w:space="0" w:color="auto"/>
              <w:left w:val="single" w:sz="4" w:space="0" w:color="auto"/>
              <w:bottom w:val="single" w:sz="4" w:space="0" w:color="auto"/>
              <w:right w:val="single" w:sz="4" w:space="0" w:color="auto"/>
            </w:tcBorders>
          </w:tcPr>
          <w:p w14:paraId="20CE06F7" w14:textId="77777777" w:rsidR="009A2214" w:rsidRDefault="009A2214" w:rsidP="004B1E57">
            <w:pPr>
              <w:pStyle w:val="TAL"/>
              <w:rPr>
                <w:ins w:id="517" w:author="Ericsson" w:date="2018-03-28T10:07:00Z"/>
                <w:i/>
                <w:lang w:eastAsia="en-GB"/>
              </w:rPr>
            </w:pPr>
            <w:ins w:id="518" w:author="Ericsson" w:date="2018-03-28T10:07:00Z">
              <w:r>
                <w:rPr>
                  <w:i/>
                  <w:lang w:eastAsia="en-GB"/>
                </w:rPr>
                <w:t>M-KeyChange</w:t>
              </w:r>
            </w:ins>
          </w:p>
        </w:tc>
        <w:tc>
          <w:tcPr>
            <w:tcW w:w="5607" w:type="dxa"/>
            <w:tcBorders>
              <w:top w:val="single" w:sz="4" w:space="0" w:color="auto"/>
              <w:left w:val="single" w:sz="4" w:space="0" w:color="auto"/>
              <w:bottom w:val="single" w:sz="4" w:space="0" w:color="auto"/>
              <w:right w:val="single" w:sz="4" w:space="0" w:color="auto"/>
            </w:tcBorders>
          </w:tcPr>
          <w:p w14:paraId="1AEE0727" w14:textId="77777777" w:rsidR="009A2214" w:rsidRDefault="009A2214" w:rsidP="004B1E57">
            <w:pPr>
              <w:pStyle w:val="TAL"/>
              <w:rPr>
                <w:ins w:id="519" w:author="Ericsson" w:date="2018-03-28T10:07:00Z"/>
                <w:lang w:eastAsia="en-GB"/>
              </w:rPr>
            </w:pPr>
            <w:ins w:id="520" w:author="Ericsson" w:date="2018-03-28T10:07:00Z">
              <w:r>
                <w:rPr>
                  <w:lang w:eastAsia="en-GB"/>
                </w:rPr>
                <w:t>The field is mandatory present in case of update of master key. Otherwise the field is absent.</w:t>
              </w:r>
            </w:ins>
          </w:p>
        </w:tc>
      </w:tr>
      <w:tr w:rsidR="009A2214" w14:paraId="4781DC1F" w14:textId="77777777" w:rsidTr="004B1E57">
        <w:trPr>
          <w:ins w:id="521" w:author="Ericsson" w:date="2018-03-28T10:07:00Z"/>
        </w:trPr>
        <w:tc>
          <w:tcPr>
            <w:tcW w:w="4027" w:type="dxa"/>
            <w:tcBorders>
              <w:top w:val="single" w:sz="4" w:space="0" w:color="auto"/>
              <w:left w:val="single" w:sz="4" w:space="0" w:color="auto"/>
              <w:bottom w:val="single" w:sz="4" w:space="0" w:color="auto"/>
              <w:right w:val="single" w:sz="4" w:space="0" w:color="auto"/>
            </w:tcBorders>
          </w:tcPr>
          <w:p w14:paraId="4AFA04F5" w14:textId="77777777" w:rsidR="009A2214" w:rsidRDefault="009A2214" w:rsidP="004B1E57">
            <w:pPr>
              <w:pStyle w:val="TAL"/>
              <w:rPr>
                <w:ins w:id="522" w:author="Ericsson" w:date="2018-03-28T10:07:00Z"/>
                <w:i/>
                <w:lang w:eastAsia="en-GB"/>
              </w:rPr>
            </w:pPr>
            <w:ins w:id="523" w:author="Ericsson" w:date="2018-03-28T10:07:00Z">
              <w:r>
                <w:rPr>
                  <w:i/>
                  <w:lang w:eastAsia="en-GB"/>
                </w:rPr>
                <w:t>S-KeyChange</w:t>
              </w:r>
            </w:ins>
          </w:p>
        </w:tc>
        <w:tc>
          <w:tcPr>
            <w:tcW w:w="5607" w:type="dxa"/>
            <w:tcBorders>
              <w:top w:val="single" w:sz="4" w:space="0" w:color="auto"/>
              <w:left w:val="single" w:sz="4" w:space="0" w:color="auto"/>
              <w:bottom w:val="single" w:sz="4" w:space="0" w:color="auto"/>
              <w:right w:val="single" w:sz="4" w:space="0" w:color="auto"/>
            </w:tcBorders>
          </w:tcPr>
          <w:p w14:paraId="749D097C" w14:textId="038E79E5" w:rsidR="009A2214" w:rsidRDefault="009A2214" w:rsidP="004B1E57">
            <w:pPr>
              <w:pStyle w:val="TAL"/>
              <w:rPr>
                <w:ins w:id="524" w:author="Ericsson" w:date="2018-03-28T10:07:00Z"/>
                <w:lang w:eastAsia="en-GB"/>
              </w:rPr>
            </w:pPr>
            <w:ins w:id="525" w:author="Ericsson" w:date="2018-03-28T10:07:00Z">
              <w:r>
                <w:rPr>
                  <w:lang w:eastAsia="en-GB"/>
                </w:rPr>
                <w:t xml:space="preserve">This field is mandatory present in case of update of secondary key. Otherwise </w:t>
              </w:r>
            </w:ins>
            <w:ins w:id="526" w:author="Ericsson" w:date="2018-05-08T15:39:00Z">
              <w:r w:rsidR="00904B0C">
                <w:rPr>
                  <w:lang w:eastAsia="en-GB"/>
                </w:rPr>
                <w:t>the field</w:t>
              </w:r>
            </w:ins>
            <w:ins w:id="527" w:author="Ericsson" w:date="2018-03-28T10:07:00Z">
              <w:r>
                <w:rPr>
                  <w:lang w:eastAsia="en-GB"/>
                </w:rPr>
                <w:t xml:space="preserve"> is absent.</w:t>
              </w:r>
            </w:ins>
          </w:p>
        </w:tc>
      </w:tr>
    </w:tbl>
    <w:p w14:paraId="241497FC" w14:textId="127E8C31" w:rsidR="00164AA0" w:rsidRPr="004E1C92" w:rsidRDefault="00164AA0" w:rsidP="00164AA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SECOND </w:t>
      </w:r>
      <w:r w:rsidRPr="004E1C92">
        <w:rPr>
          <w:rFonts w:ascii="Times New Roman" w:hAnsi="Times New Roman" w:cs="Times New Roman"/>
          <w:lang w:val="en-US"/>
        </w:rPr>
        <w:t>CHANGE</w:t>
      </w:r>
    </w:p>
    <w:bookmarkEnd w:id="320"/>
    <w:bookmarkEnd w:id="321"/>
    <w:p w14:paraId="33A712D0" w14:textId="77777777" w:rsidR="00164AA0" w:rsidRDefault="00164AA0" w:rsidP="00164AA0">
      <w:pPr>
        <w:pStyle w:val="B3"/>
      </w:pPr>
    </w:p>
    <w:p w14:paraId="2B898D74" w14:textId="77777777" w:rsidR="00164AA0" w:rsidRPr="004E1C92" w:rsidRDefault="00164AA0" w:rsidP="00164AA0">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Pr>
          <w:rFonts w:ascii="Times New Roman" w:hAnsi="Times New Roman" w:cs="Times New Roman"/>
          <w:lang w:val="en-US"/>
        </w:rPr>
        <w:t xml:space="preserve">THIRD </w:t>
      </w:r>
      <w:r w:rsidRPr="004E1C92">
        <w:rPr>
          <w:rFonts w:ascii="Times New Roman" w:hAnsi="Times New Roman" w:cs="Times New Roman"/>
          <w:lang w:val="en-US"/>
        </w:rPr>
        <w:t>CHANGE</w:t>
      </w:r>
    </w:p>
    <w:p w14:paraId="7659C1B3" w14:textId="0920AD6C" w:rsidR="00454B00" w:rsidRDefault="00454B00" w:rsidP="00454B00">
      <w:pPr>
        <w:pStyle w:val="Heading4"/>
        <w:numPr>
          <w:ilvl w:val="0"/>
          <w:numId w:val="0"/>
        </w:numPr>
      </w:pPr>
      <w:r>
        <w:t>–</w:t>
      </w:r>
      <w:r>
        <w:tab/>
      </w:r>
      <w:r w:rsidR="0022647C">
        <w:rPr>
          <w:i/>
        </w:rPr>
        <w:t>RRCReconfiguration</w:t>
      </w:r>
    </w:p>
    <w:p w14:paraId="3FF9CF88" w14:textId="77777777" w:rsidR="0022647C" w:rsidRPr="00A21C0F" w:rsidRDefault="0022647C" w:rsidP="0022647C">
      <w:r w:rsidRPr="00A21C0F">
        <w:t xml:space="preserve">The </w:t>
      </w:r>
      <w:r w:rsidRPr="00A21C0F">
        <w:rPr>
          <w:i/>
        </w:rPr>
        <w:t xml:space="preserve">RRCReconfiguration </w:t>
      </w:r>
      <w:r w:rsidRPr="00A21C0F">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6744E32A" w14:textId="77777777" w:rsidR="00B55A2E" w:rsidRPr="00A21C0F" w:rsidRDefault="00B55A2E" w:rsidP="00B55A2E">
      <w:pPr>
        <w:pStyle w:val="B1"/>
        <w:keepNext/>
        <w:keepLines/>
      </w:pPr>
      <w:r w:rsidRPr="00A21C0F">
        <w:lastRenderedPageBreak/>
        <w:t>Signalling radio bearer: SRB1 or SRB3</w:t>
      </w:r>
    </w:p>
    <w:p w14:paraId="58CB9F9E" w14:textId="77777777" w:rsidR="00B55A2E" w:rsidRPr="00A21C0F" w:rsidRDefault="00B55A2E" w:rsidP="00B55A2E">
      <w:pPr>
        <w:pStyle w:val="B1"/>
        <w:keepNext/>
        <w:keepLines/>
      </w:pPr>
      <w:r w:rsidRPr="00A21C0F">
        <w:t>RLC-SAP: AM</w:t>
      </w:r>
    </w:p>
    <w:p w14:paraId="16B756AE" w14:textId="77777777" w:rsidR="00B55A2E" w:rsidRPr="00A21C0F" w:rsidRDefault="00B55A2E" w:rsidP="00B55A2E">
      <w:pPr>
        <w:pStyle w:val="B1"/>
        <w:keepNext/>
        <w:keepLines/>
      </w:pPr>
      <w:r w:rsidRPr="00A21C0F">
        <w:t>Logical channel: DCCH</w:t>
      </w:r>
    </w:p>
    <w:p w14:paraId="57047774" w14:textId="3A766291" w:rsidR="00164AA0" w:rsidRDefault="00B55A2E" w:rsidP="00B55A2E">
      <w:pPr>
        <w:pStyle w:val="B1"/>
        <w:keepNext/>
        <w:keepLines/>
      </w:pPr>
      <w:r w:rsidRPr="00A21C0F">
        <w:t>Direction: Network to UE</w:t>
      </w:r>
    </w:p>
    <w:p w14:paraId="75EAC9CF" w14:textId="77777777" w:rsidR="001F68C8" w:rsidRPr="00A21C0F" w:rsidRDefault="001F68C8" w:rsidP="001F68C8">
      <w:pPr>
        <w:pStyle w:val="TH"/>
        <w:rPr>
          <w:bCs/>
          <w:i/>
          <w:iCs/>
        </w:rPr>
      </w:pPr>
      <w:r w:rsidRPr="00A21C0F">
        <w:rPr>
          <w:bCs/>
          <w:i/>
          <w:iCs/>
        </w:rPr>
        <w:t>RRCReconfiguration message</w:t>
      </w:r>
    </w:p>
    <w:p w14:paraId="4B4D0874" w14:textId="77777777" w:rsidR="001F68C8" w:rsidRPr="00EF37E7" w:rsidRDefault="001F68C8" w:rsidP="001F68C8">
      <w:pPr>
        <w:pStyle w:val="PL"/>
        <w:rPr>
          <w:color w:val="808080"/>
        </w:rPr>
      </w:pPr>
      <w:r w:rsidRPr="00EF37E7">
        <w:rPr>
          <w:color w:val="808080"/>
        </w:rPr>
        <w:t>-- ASN1START</w:t>
      </w:r>
    </w:p>
    <w:p w14:paraId="654A2686" w14:textId="77777777" w:rsidR="001F68C8" w:rsidRPr="00EF37E7" w:rsidRDefault="001F68C8" w:rsidP="001F68C8">
      <w:pPr>
        <w:pStyle w:val="PL"/>
        <w:rPr>
          <w:color w:val="808080"/>
        </w:rPr>
      </w:pPr>
      <w:r w:rsidRPr="00EF37E7">
        <w:rPr>
          <w:color w:val="808080"/>
        </w:rPr>
        <w:t>-- TAG-RRCRECONFIGURATION-START</w:t>
      </w:r>
    </w:p>
    <w:p w14:paraId="68B4E175" w14:textId="77777777" w:rsidR="001F68C8" w:rsidRPr="00A21C0F" w:rsidRDefault="001F68C8" w:rsidP="001F68C8">
      <w:pPr>
        <w:pStyle w:val="PL"/>
      </w:pPr>
    </w:p>
    <w:p w14:paraId="7E3A2C3A" w14:textId="77777777" w:rsidR="001F68C8" w:rsidRPr="00A21C0F" w:rsidRDefault="001F68C8" w:rsidP="001F68C8">
      <w:pPr>
        <w:pStyle w:val="PL"/>
      </w:pPr>
      <w:r w:rsidRPr="00A21C0F">
        <w:t xml:space="preserve">RRCReconfiguration ::= </w:t>
      </w:r>
      <w:r w:rsidRPr="00A21C0F">
        <w:tab/>
      </w:r>
      <w:r w:rsidRPr="00A21C0F">
        <w:tab/>
      </w:r>
      <w:r w:rsidRPr="00A21C0F">
        <w:tab/>
      </w:r>
      <w:r w:rsidRPr="00A21C0F">
        <w:tab/>
      </w:r>
      <w:r w:rsidRPr="00550202">
        <w:rPr>
          <w:color w:val="993366"/>
        </w:rPr>
        <w:t>SEQUENCE</w:t>
      </w:r>
      <w:r w:rsidRPr="00A21C0F">
        <w:t xml:space="preserve"> {</w:t>
      </w:r>
    </w:p>
    <w:p w14:paraId="18BFAE66" w14:textId="77777777" w:rsidR="001F68C8" w:rsidRPr="00A21C0F" w:rsidRDefault="001F68C8" w:rsidP="001F68C8">
      <w:pPr>
        <w:pStyle w:val="PL"/>
      </w:pPr>
      <w:r w:rsidRPr="00A21C0F">
        <w:tab/>
        <w:t>rrc-TransactionIdentifier</w:t>
      </w:r>
      <w:r w:rsidRPr="00A21C0F">
        <w:tab/>
      </w:r>
      <w:r w:rsidRPr="00A21C0F">
        <w:tab/>
      </w:r>
      <w:r w:rsidRPr="00A21C0F">
        <w:tab/>
        <w:t>RRC-TransactionIdentifier,</w:t>
      </w:r>
    </w:p>
    <w:p w14:paraId="0C924651" w14:textId="77777777" w:rsidR="001F68C8" w:rsidRPr="00A21C0F" w:rsidRDefault="001F68C8" w:rsidP="001F68C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62A03AEF" w14:textId="77777777" w:rsidR="001F68C8" w:rsidRPr="00A21C0F" w:rsidRDefault="001F68C8" w:rsidP="001F68C8">
      <w:pPr>
        <w:pStyle w:val="PL"/>
      </w:pPr>
      <w:r w:rsidRPr="00A21C0F">
        <w:tab/>
      </w:r>
      <w:r w:rsidRPr="00A21C0F">
        <w:tab/>
        <w:t>rrcReconfiguration</w:t>
      </w:r>
      <w:r w:rsidRPr="00A21C0F">
        <w:tab/>
      </w:r>
      <w:r w:rsidRPr="00A21C0F">
        <w:tab/>
      </w:r>
      <w:r w:rsidRPr="00A21C0F">
        <w:tab/>
      </w:r>
      <w:r w:rsidRPr="00A21C0F">
        <w:tab/>
      </w:r>
      <w:r w:rsidRPr="00A21C0F">
        <w:tab/>
        <w:t>RRCReconfiguration</w:t>
      </w:r>
      <w:r w:rsidRPr="00A21C0F" w:rsidDel="007969C0">
        <w:t>-</w:t>
      </w:r>
      <w:r w:rsidRPr="00A21C0F">
        <w:t>IEs,</w:t>
      </w:r>
    </w:p>
    <w:p w14:paraId="3801D4CA" w14:textId="77777777" w:rsidR="001F68C8" w:rsidRPr="00A21C0F" w:rsidRDefault="001F68C8" w:rsidP="001F68C8">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394D2DCA" w14:textId="77777777" w:rsidR="001F68C8" w:rsidRPr="00A21C0F" w:rsidRDefault="001F68C8" w:rsidP="001F68C8">
      <w:pPr>
        <w:pStyle w:val="PL"/>
      </w:pPr>
      <w:r w:rsidRPr="00A21C0F">
        <w:tab/>
        <w:t>}</w:t>
      </w:r>
    </w:p>
    <w:p w14:paraId="60E26124" w14:textId="77777777" w:rsidR="001F68C8" w:rsidRPr="00A21C0F" w:rsidRDefault="001F68C8" w:rsidP="001F68C8">
      <w:pPr>
        <w:pStyle w:val="PL"/>
      </w:pPr>
      <w:r w:rsidRPr="00A21C0F">
        <w:t>}</w:t>
      </w:r>
    </w:p>
    <w:p w14:paraId="67B59C36" w14:textId="77777777" w:rsidR="001F68C8" w:rsidRPr="00A21C0F" w:rsidRDefault="001F68C8" w:rsidP="001F68C8">
      <w:pPr>
        <w:pStyle w:val="PL"/>
      </w:pPr>
    </w:p>
    <w:p w14:paraId="3D36A04E" w14:textId="77777777" w:rsidR="001F68C8" w:rsidRPr="00A21C0F" w:rsidRDefault="001F68C8" w:rsidP="001F68C8">
      <w:pPr>
        <w:pStyle w:val="PL"/>
      </w:pPr>
      <w:r w:rsidRPr="00A21C0F">
        <w:t xml:space="preserve">RRCReconfiguration-IEs ::= </w:t>
      </w:r>
      <w:r w:rsidRPr="00A21C0F">
        <w:tab/>
      </w:r>
      <w:r w:rsidRPr="00A21C0F">
        <w:tab/>
      </w:r>
      <w:r w:rsidRPr="00A21C0F">
        <w:tab/>
      </w:r>
      <w:r w:rsidRPr="00550202">
        <w:rPr>
          <w:color w:val="993366"/>
        </w:rPr>
        <w:t>SEQUENCE</w:t>
      </w:r>
      <w:r w:rsidRPr="00A21C0F">
        <w:t xml:space="preserve"> {</w:t>
      </w:r>
    </w:p>
    <w:p w14:paraId="73B09E42" w14:textId="77777777" w:rsidR="001F68C8" w:rsidRPr="00EF37E7" w:rsidRDefault="001F68C8" w:rsidP="001F68C8">
      <w:pPr>
        <w:pStyle w:val="PL"/>
        <w:rPr>
          <w:color w:val="808080"/>
        </w:rPr>
      </w:pPr>
      <w:r w:rsidRPr="00A21C0F">
        <w:tab/>
      </w:r>
      <w:r w:rsidRPr="00EF37E7">
        <w:rPr>
          <w:color w:val="808080"/>
        </w:rPr>
        <w:t xml:space="preserve">-- Configuration of Radio Bearers (DRBs, SRBs) including SDAP/PDCP. </w:t>
      </w:r>
    </w:p>
    <w:p w14:paraId="59B44695" w14:textId="77777777" w:rsidR="001F68C8" w:rsidRPr="00EF37E7" w:rsidRDefault="001F68C8" w:rsidP="001F68C8">
      <w:pPr>
        <w:pStyle w:val="PL"/>
        <w:rPr>
          <w:color w:val="808080"/>
        </w:rPr>
      </w:pPr>
      <w:r w:rsidRPr="00A21C0F">
        <w:t xml:space="preserve">    </w:t>
      </w:r>
      <w:r w:rsidRPr="00EF37E7">
        <w:rPr>
          <w:color w:val="808080"/>
        </w:rPr>
        <w:t>-- In EN-DC this field may only be present if the RRCReconfiguration</w:t>
      </w:r>
    </w:p>
    <w:p w14:paraId="74049EAA" w14:textId="77777777" w:rsidR="001F68C8" w:rsidRPr="00EF37E7" w:rsidRDefault="001F68C8" w:rsidP="001F68C8">
      <w:pPr>
        <w:pStyle w:val="PL"/>
        <w:rPr>
          <w:color w:val="808080"/>
        </w:rPr>
      </w:pPr>
      <w:r w:rsidRPr="00A21C0F">
        <w:tab/>
      </w:r>
      <w:r w:rsidRPr="00EF37E7">
        <w:rPr>
          <w:color w:val="808080"/>
        </w:rPr>
        <w:t xml:space="preserve">-- is transmitted over SRB3. </w:t>
      </w:r>
    </w:p>
    <w:p w14:paraId="7047C61B" w14:textId="77777777" w:rsidR="001F68C8" w:rsidRPr="00EF37E7" w:rsidRDefault="001F68C8" w:rsidP="001F68C8">
      <w:pPr>
        <w:pStyle w:val="PL"/>
        <w:rPr>
          <w:color w:val="808080"/>
        </w:rPr>
      </w:pPr>
      <w:r w:rsidRPr="00A21C0F">
        <w:tab/>
        <w:t>radioBearerConfig</w:t>
      </w:r>
      <w:r w:rsidRPr="00A21C0F">
        <w:tab/>
      </w:r>
      <w:r w:rsidRPr="00A21C0F">
        <w:tab/>
      </w:r>
      <w:r w:rsidRPr="00A21C0F">
        <w:tab/>
      </w:r>
      <w:r w:rsidRPr="00A21C0F">
        <w:tab/>
      </w:r>
      <w:r w:rsidRPr="00A21C0F">
        <w:tab/>
      </w:r>
      <w:r w:rsidRPr="00A21C0F">
        <w:tab/>
        <w:t xml:space="preserve">RadioBearerConfig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0C87FECF" w14:textId="77777777" w:rsidR="001F68C8" w:rsidRPr="00A21C0F" w:rsidRDefault="001F68C8" w:rsidP="001F68C8">
      <w:pPr>
        <w:pStyle w:val="PL"/>
      </w:pPr>
    </w:p>
    <w:p w14:paraId="58470E8F" w14:textId="77777777" w:rsidR="001F68C8" w:rsidRPr="00EF37E7" w:rsidRDefault="001F68C8" w:rsidP="001F68C8">
      <w:pPr>
        <w:pStyle w:val="PL"/>
        <w:rPr>
          <w:color w:val="808080"/>
        </w:rPr>
      </w:pPr>
      <w:r w:rsidRPr="00A21C0F">
        <w:tab/>
      </w:r>
      <w:r w:rsidRPr="00EF37E7">
        <w:rPr>
          <w:color w:val="808080"/>
        </w:rPr>
        <w:t>-- Configuration of secondary cell group (EN-DC):</w:t>
      </w:r>
    </w:p>
    <w:p w14:paraId="3906691A" w14:textId="77777777" w:rsidR="001F68C8" w:rsidRPr="00EF37E7" w:rsidRDefault="001F68C8" w:rsidP="001F68C8">
      <w:pPr>
        <w:pStyle w:val="PL"/>
        <w:rPr>
          <w:color w:val="808080"/>
        </w:rPr>
      </w:pPr>
      <w:r w:rsidRPr="00A21C0F">
        <w:tab/>
        <w:t>secondaryCellGroup</w:t>
      </w:r>
      <w:r w:rsidRPr="00A21C0F">
        <w:tab/>
      </w:r>
      <w:r w:rsidRPr="00A21C0F">
        <w:tab/>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CellGroupConfig)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45FAEC87" w14:textId="77777777" w:rsidR="001F68C8" w:rsidRPr="00A21C0F" w:rsidRDefault="001F68C8" w:rsidP="001F68C8">
      <w:pPr>
        <w:pStyle w:val="PL"/>
      </w:pPr>
    </w:p>
    <w:p w14:paraId="4650C7F7" w14:textId="77777777" w:rsidR="001F68C8" w:rsidRPr="00EF37E7" w:rsidRDefault="001F68C8" w:rsidP="001F68C8">
      <w:pPr>
        <w:pStyle w:val="PL"/>
        <w:rPr>
          <w:color w:val="808080"/>
        </w:rPr>
      </w:pPr>
      <w:r w:rsidRPr="00A21C0F">
        <w:tab/>
        <w:t>measConfig</w:t>
      </w:r>
      <w:r w:rsidRPr="00A21C0F">
        <w:tab/>
      </w:r>
      <w:r w:rsidRPr="00A21C0F">
        <w:tab/>
      </w:r>
      <w:r w:rsidRPr="00A21C0F">
        <w:tab/>
      </w:r>
      <w:r w:rsidRPr="00A21C0F">
        <w:tab/>
      </w:r>
      <w:r w:rsidRPr="00A21C0F">
        <w:tab/>
      </w:r>
      <w:r w:rsidRPr="00A21C0F">
        <w:tab/>
      </w:r>
      <w:r w:rsidRPr="00A21C0F">
        <w:tab/>
      </w:r>
      <w:r w:rsidRPr="00A21C0F">
        <w:tab/>
        <w:t>MeasConfig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24142F2A" w14:textId="77777777" w:rsidR="001F68C8" w:rsidRPr="00A21C0F" w:rsidRDefault="001F68C8" w:rsidP="001F68C8">
      <w:pPr>
        <w:pStyle w:val="PL"/>
      </w:pPr>
    </w:p>
    <w:p w14:paraId="35622F55" w14:textId="77777777" w:rsidR="001F68C8" w:rsidRPr="00A21C0F" w:rsidRDefault="001F68C8" w:rsidP="001F68C8">
      <w:pPr>
        <w:pStyle w:val="PL"/>
      </w:pPr>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2BE97E3" w14:textId="31648BF8" w:rsidR="001F68C8" w:rsidRPr="00A21C0F" w:rsidRDefault="001F68C8" w:rsidP="001F68C8">
      <w:pPr>
        <w:pStyle w:val="PL"/>
      </w:pPr>
      <w:r w:rsidRPr="00A21C0F">
        <w:tab/>
        <w:t>nonCriticalExtension</w:t>
      </w:r>
      <w:r w:rsidRPr="00A21C0F">
        <w:tab/>
      </w:r>
      <w:r w:rsidRPr="00A21C0F">
        <w:tab/>
      </w:r>
      <w:r w:rsidRPr="00A21C0F">
        <w:tab/>
      </w:r>
      <w:r w:rsidRPr="00A21C0F">
        <w:tab/>
      </w:r>
      <w:r w:rsidRPr="00A21C0F">
        <w:tab/>
      </w:r>
      <w:ins w:id="528" w:author="Ericsson" w:date="2018-03-29T10:51:00Z">
        <w:r w:rsidRPr="00A21C0F">
          <w:t>RRCReconfiguration</w:t>
        </w:r>
        <w:r>
          <w:t>-</w:t>
        </w:r>
      </w:ins>
      <w:ins w:id="529" w:author="Ericsson" w:date="2018-05-07T10:35:00Z">
        <w:r w:rsidR="002A0E98">
          <w:t>v15x0</w:t>
        </w:r>
      </w:ins>
      <w:ins w:id="530" w:author="Ericsson" w:date="2018-03-29T10:52:00Z">
        <w:r>
          <w:t>-IEs</w:t>
        </w:r>
      </w:ins>
      <w:del w:id="531" w:author="Ericsson" w:date="2018-03-29T10:51:00Z">
        <w:r w:rsidRPr="00550202" w:rsidDel="00A16807">
          <w:rPr>
            <w:color w:val="993366"/>
          </w:rPr>
          <w:delText>SEQUENCE</w:delText>
        </w:r>
        <w:r w:rsidRPr="00922DF6" w:rsidDel="00A16807">
          <w:rPr>
            <w:rFonts w:hint="eastAsia"/>
          </w:rPr>
          <w:delText xml:space="preserve"> </w:delText>
        </w:r>
        <w:r w:rsidRPr="00A21C0F" w:rsidDel="00A16807">
          <w:delText>{}</w:delText>
        </w:r>
      </w:del>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532" w:author="Ericsson" w:date="2018-03-29T10:56:00Z">
        <w:r w:rsidRPr="00A21C0F" w:rsidDel="00F7388F">
          <w:tab/>
        </w:r>
        <w:r w:rsidRPr="00A21C0F" w:rsidDel="00F7388F">
          <w:tab/>
        </w:r>
        <w:r w:rsidRPr="00A21C0F" w:rsidDel="00F7388F">
          <w:tab/>
        </w:r>
        <w:r w:rsidRPr="00A21C0F" w:rsidDel="00F7388F">
          <w:tab/>
        </w:r>
      </w:del>
      <w:r w:rsidRPr="00A21C0F">
        <w:tab/>
      </w:r>
      <w:r w:rsidRPr="00550202">
        <w:rPr>
          <w:color w:val="993366"/>
        </w:rPr>
        <w:t>OPTIONAL</w:t>
      </w:r>
      <w:del w:id="533" w:author="Ericsson" w:date="2018-03-29T10:56:00Z">
        <w:r w:rsidRPr="00A21C0F" w:rsidDel="00132616">
          <w:delText xml:space="preserve"> </w:delText>
        </w:r>
      </w:del>
    </w:p>
    <w:p w14:paraId="34D5A84C" w14:textId="77777777" w:rsidR="001F68C8" w:rsidRPr="00A21C0F" w:rsidRDefault="001F68C8" w:rsidP="001F68C8">
      <w:pPr>
        <w:pStyle w:val="PL"/>
      </w:pPr>
      <w:r w:rsidRPr="00A21C0F">
        <w:t>}</w:t>
      </w:r>
    </w:p>
    <w:p w14:paraId="03A6345E" w14:textId="77777777" w:rsidR="001F68C8" w:rsidRDefault="001F68C8" w:rsidP="001F68C8">
      <w:pPr>
        <w:pStyle w:val="PL"/>
        <w:rPr>
          <w:ins w:id="534" w:author="Ericsson" w:date="2018-03-29T10:53:00Z"/>
        </w:rPr>
      </w:pPr>
    </w:p>
    <w:p w14:paraId="1A33BBF0" w14:textId="4A29DEAE" w:rsidR="001F68C8" w:rsidRDefault="001F68C8" w:rsidP="001F68C8">
      <w:pPr>
        <w:pStyle w:val="PL"/>
        <w:rPr>
          <w:ins w:id="535" w:author="Ericsson" w:date="2018-03-29T10:53:00Z"/>
        </w:rPr>
      </w:pPr>
      <w:ins w:id="536" w:author="Ericsson" w:date="2018-03-29T10:53:00Z">
        <w:r w:rsidRPr="00A21C0F">
          <w:t>RRCReconfiguration</w:t>
        </w:r>
        <w:r>
          <w:t>-</w:t>
        </w:r>
      </w:ins>
      <w:ins w:id="537" w:author="Ericsson" w:date="2018-05-07T10:35:00Z">
        <w:r w:rsidR="002A0E98">
          <w:t>v15x0</w:t>
        </w:r>
      </w:ins>
      <w:ins w:id="538" w:author="Ericsson" w:date="2018-03-29T10:53:00Z">
        <w:r>
          <w:t xml:space="preserve">-IEs ::= </w:t>
        </w:r>
        <w:r w:rsidRPr="00A21C0F">
          <w:tab/>
        </w:r>
        <w:r w:rsidRPr="00A21C0F">
          <w:tab/>
        </w:r>
        <w:r w:rsidRPr="00550202">
          <w:rPr>
            <w:color w:val="993366"/>
          </w:rPr>
          <w:t>SEQUENCE</w:t>
        </w:r>
        <w:r w:rsidRPr="00A21C0F">
          <w:t xml:space="preserve"> {</w:t>
        </w:r>
      </w:ins>
    </w:p>
    <w:p w14:paraId="4DBDAC18" w14:textId="5D9DB6CB" w:rsidR="001F68C8" w:rsidRDefault="001F68C8" w:rsidP="001F68C8">
      <w:pPr>
        <w:pStyle w:val="PL"/>
        <w:rPr>
          <w:ins w:id="539" w:author="Ericsson" w:date="2018-03-29T10:54:00Z"/>
          <w:color w:val="808080"/>
        </w:rPr>
      </w:pPr>
      <w:ins w:id="540" w:author="Ericsson" w:date="2018-03-29T10:53:00Z">
        <w:r>
          <w:tab/>
          <w:t>keyRefresh</w:t>
        </w:r>
        <w:r>
          <w:tab/>
        </w:r>
        <w:r>
          <w:tab/>
        </w:r>
        <w:r>
          <w:tab/>
        </w:r>
        <w:r>
          <w:tab/>
        </w:r>
        <w:r>
          <w:tab/>
        </w:r>
        <w:r>
          <w:tab/>
        </w:r>
        <w:r>
          <w:tab/>
        </w:r>
        <w:r>
          <w:tab/>
          <w:t>KeyRefresh</w:t>
        </w:r>
      </w:ins>
      <w:ins w:id="541" w:author="Ericsson" w:date="2018-03-29T10:56:00Z">
        <w:r>
          <w:t>,</w:t>
        </w:r>
      </w:ins>
      <w:ins w:id="542" w:author="Ericsson" w:date="2018-03-29T10:53:00Z">
        <w:r>
          <w:tab/>
        </w:r>
        <w:r>
          <w:tab/>
        </w:r>
        <w:r>
          <w:tab/>
        </w:r>
        <w:r>
          <w:tab/>
        </w:r>
        <w:r>
          <w:tab/>
        </w:r>
        <w:r>
          <w:tab/>
        </w:r>
        <w:r>
          <w:tab/>
        </w:r>
        <w:r>
          <w:tab/>
        </w:r>
        <w:r>
          <w:tab/>
        </w:r>
        <w:r>
          <w:tab/>
        </w:r>
        <w:r>
          <w:tab/>
        </w:r>
        <w:r>
          <w:tab/>
        </w:r>
        <w:r>
          <w:tab/>
        </w:r>
        <w:r>
          <w:tab/>
        </w:r>
        <w:r>
          <w:tab/>
        </w:r>
        <w:r>
          <w:tab/>
        </w:r>
      </w:ins>
      <w:ins w:id="543" w:author="Ericsson" w:date="2018-03-29T10:55:00Z">
        <w:r w:rsidRPr="00550202">
          <w:rPr>
            <w:color w:val="993366"/>
          </w:rPr>
          <w:t>OPTIONAL</w:t>
        </w:r>
        <w:r w:rsidRPr="00A21C0F" w:rsidDel="00FA2854">
          <w:t xml:space="preserve"> </w:t>
        </w:r>
      </w:ins>
      <w:ins w:id="544" w:author="Ericsson" w:date="2018-05-02T14:23:00Z">
        <w:r w:rsidR="00D30584">
          <w:t>–</w:t>
        </w:r>
      </w:ins>
      <w:ins w:id="545" w:author="Ericsson" w:date="2018-03-29T10:55:00Z">
        <w:r>
          <w:t xml:space="preserve"> </w:t>
        </w:r>
      </w:ins>
      <w:ins w:id="546" w:author="Ericsson" w:date="2018-05-02T14:23:00Z">
        <w:r w:rsidR="00D30584">
          <w:rPr>
            <w:color w:val="808080"/>
          </w:rPr>
          <w:t>Need M</w:t>
        </w:r>
      </w:ins>
    </w:p>
    <w:p w14:paraId="0080009F" w14:textId="77777777" w:rsidR="001F68C8" w:rsidRPr="00A21C0F" w:rsidRDefault="001F68C8" w:rsidP="001F68C8">
      <w:pPr>
        <w:pStyle w:val="PL"/>
        <w:rPr>
          <w:ins w:id="547" w:author="Ericsson" w:date="2018-03-29T10:54:00Z"/>
        </w:rPr>
      </w:pPr>
      <w:ins w:id="548" w:author="Ericsson" w:date="2018-03-29T10:54: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ins>
    </w:p>
    <w:p w14:paraId="49A47674" w14:textId="77777777" w:rsidR="001F68C8" w:rsidRDefault="001F68C8" w:rsidP="001F68C8">
      <w:pPr>
        <w:pStyle w:val="PL"/>
        <w:rPr>
          <w:ins w:id="549" w:author="Ericsson" w:date="2018-03-29T10:53:00Z"/>
        </w:rPr>
      </w:pPr>
      <w:ins w:id="550" w:author="Ericsson" w:date="2018-03-29T10:55:00Z">
        <w:r>
          <w:t>}</w:t>
        </w:r>
      </w:ins>
    </w:p>
    <w:p w14:paraId="45611DCD" w14:textId="77777777" w:rsidR="001F68C8" w:rsidRPr="00A21C0F" w:rsidRDefault="001F68C8" w:rsidP="001F68C8">
      <w:pPr>
        <w:pStyle w:val="PL"/>
      </w:pPr>
    </w:p>
    <w:p w14:paraId="39C128B9" w14:textId="77777777" w:rsidR="001F68C8" w:rsidRPr="00EF37E7" w:rsidRDefault="001F68C8" w:rsidP="001F68C8">
      <w:pPr>
        <w:pStyle w:val="PL"/>
        <w:rPr>
          <w:color w:val="808080"/>
        </w:rPr>
      </w:pPr>
      <w:r w:rsidRPr="00EF37E7">
        <w:rPr>
          <w:color w:val="808080"/>
        </w:rPr>
        <w:t>-- TAG-RRCRECONFIGURATION-STOP</w:t>
      </w:r>
    </w:p>
    <w:p w14:paraId="42442696" w14:textId="77777777" w:rsidR="001F68C8" w:rsidRPr="00EF37E7" w:rsidRDefault="001F68C8" w:rsidP="001F68C8">
      <w:pPr>
        <w:pStyle w:val="PL"/>
        <w:rPr>
          <w:color w:val="808080"/>
        </w:rPr>
      </w:pPr>
      <w:r w:rsidRPr="00EF37E7">
        <w:rPr>
          <w:color w:val="808080"/>
        </w:rPr>
        <w:t>-- ASN1STOP</w:t>
      </w:r>
    </w:p>
    <w:p w14:paraId="6F635AA4" w14:textId="1CB97168" w:rsidR="00164AA0" w:rsidRPr="004E1C92" w:rsidRDefault="00164AA0" w:rsidP="00164AA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842841">
        <w:rPr>
          <w:rFonts w:ascii="Times New Roman" w:eastAsia="SimSun" w:hAnsi="Times New Roman" w:cs="Times New Roman"/>
          <w:lang w:val="en-US" w:eastAsia="zh-CN"/>
        </w:rPr>
        <w:t xml:space="preserve"> THIRD</w:t>
      </w:r>
      <w:r>
        <w:rPr>
          <w:rFonts w:ascii="Times New Roman" w:eastAsia="SimSun" w:hAnsi="Times New Roman" w:cs="Times New Roman"/>
          <w:lang w:val="en-US" w:eastAsia="zh-CN"/>
        </w:rPr>
        <w:t xml:space="preserve"> </w:t>
      </w:r>
      <w:r w:rsidRPr="004E1C92">
        <w:rPr>
          <w:rFonts w:ascii="Times New Roman" w:hAnsi="Times New Roman" w:cs="Times New Roman"/>
          <w:lang w:val="en-US"/>
        </w:rPr>
        <w:t>CHANGE</w:t>
      </w:r>
    </w:p>
    <w:p w14:paraId="522CD7E3" w14:textId="77777777" w:rsidR="00C01F33" w:rsidRPr="00CE0424" w:rsidRDefault="00C01F33" w:rsidP="00CE0424">
      <w:pPr>
        <w:pStyle w:val="Heading1"/>
      </w:pPr>
      <w:r w:rsidRPr="00CE0424">
        <w:t>Conclusion</w:t>
      </w:r>
    </w:p>
    <w:p w14:paraId="2B6A96BD" w14:textId="77777777" w:rsidR="000C3583" w:rsidRDefault="000C3583" w:rsidP="000C3583">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42BE8932" w14:textId="77777777" w:rsidR="003312D5" w:rsidRDefault="000C3583">
      <w:pPr>
        <w:pStyle w:val="TOC1"/>
        <w:rPr>
          <w:rFonts w:asciiTheme="minorHAnsi" w:eastAsiaTheme="minorEastAsia" w:hAnsiTheme="minorHAnsi" w:cstheme="minorBidi"/>
          <w:b w:val="0"/>
          <w:sz w:val="22"/>
          <w:lang w:eastAsia="en-US"/>
        </w:rPr>
      </w:pPr>
      <w:r>
        <w:rPr>
          <w:bCs/>
        </w:rPr>
        <w:lastRenderedPageBreak/>
        <w:fldChar w:fldCharType="begin"/>
      </w:r>
      <w:r>
        <w:rPr>
          <w:bCs/>
        </w:rPr>
        <w:instrText xml:space="preserve"> TOC \f \n \t "Observation;1" </w:instrText>
      </w:r>
      <w:r>
        <w:rPr>
          <w:bCs/>
        </w:rPr>
        <w:fldChar w:fldCharType="separate"/>
      </w:r>
      <w:r w:rsidR="003312D5">
        <w:t>Observation 1</w:t>
      </w:r>
      <w:r w:rsidR="003312D5">
        <w:rPr>
          <w:rFonts w:asciiTheme="minorHAnsi" w:eastAsiaTheme="minorEastAsia" w:hAnsiTheme="minorHAnsi" w:cstheme="minorBidi"/>
          <w:b w:val="0"/>
          <w:sz w:val="22"/>
          <w:lang w:eastAsia="en-US"/>
        </w:rPr>
        <w:tab/>
      </w:r>
      <w:r w:rsidR="003312D5">
        <w:t>For security key update in NR, the UE requires an indication if it should perform re-keying, as in LTE using e.g. keySetChangeIndicator.</w:t>
      </w:r>
    </w:p>
    <w:p w14:paraId="22A22A44" w14:textId="77777777" w:rsidR="003312D5" w:rsidRDefault="003312D5">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For horizontal or vertical key derivation, the UE requires the NCC parameter, as in LTE.</w:t>
      </w:r>
    </w:p>
    <w:p w14:paraId="423C4A25" w14:textId="77777777" w:rsidR="003312D5" w:rsidRDefault="003312D5">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UE and gNB uses the target PCI and ARFCN-DL as input to derive the new key.</w:t>
      </w:r>
    </w:p>
    <w:p w14:paraId="1DF5464F" w14:textId="77777777" w:rsidR="003312D5" w:rsidRDefault="003312D5">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In case of intra-CU-gNB handover, the UE will continue to use the old KgNB despite the change of PCI.</w:t>
      </w:r>
    </w:p>
    <w:p w14:paraId="65970882" w14:textId="77777777" w:rsidR="003312D5" w:rsidRDefault="003312D5">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For MR-DC, the UE require a SCG Counter to derive the keys for the SN (S-K</w:t>
      </w:r>
      <w:r w:rsidRPr="00451E1F">
        <w:rPr>
          <w:vertAlign w:val="subscript"/>
        </w:rPr>
        <w:t>SN</w:t>
      </w:r>
      <w:r>
        <w:t>).</w:t>
      </w:r>
    </w:p>
    <w:p w14:paraId="6E2E4BD3" w14:textId="77777777" w:rsidR="003312D5" w:rsidRDefault="003312D5">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For inter-system handover to NR, the UE will likely require a NAS security parameter. Although the content and size of the parameter is FFS.</w:t>
      </w:r>
    </w:p>
    <w:p w14:paraId="011FCD60" w14:textId="77777777" w:rsidR="003312D5" w:rsidRDefault="003312D5">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The key refresh parameters could be placed in a new IE, called directly from e.g. RRCReconfiguration.</w:t>
      </w:r>
    </w:p>
    <w:p w14:paraId="3C1688C2" w14:textId="77777777" w:rsidR="003312D5" w:rsidRDefault="003312D5">
      <w:pPr>
        <w:pStyle w:val="TOC1"/>
        <w:rPr>
          <w:rFonts w:asciiTheme="minorHAnsi" w:eastAsiaTheme="minorEastAsia" w:hAnsiTheme="minorHAnsi" w:cstheme="minorBidi"/>
          <w:b w:val="0"/>
          <w:sz w:val="22"/>
          <w:lang w:eastAsia="en-US"/>
        </w:rPr>
      </w:pPr>
      <w:r>
        <w:t>Observation 8</w:t>
      </w:r>
      <w:r>
        <w:rPr>
          <w:rFonts w:asciiTheme="minorHAnsi" w:eastAsiaTheme="minorEastAsia" w:hAnsiTheme="minorHAnsi" w:cstheme="minorBidi"/>
          <w:b w:val="0"/>
          <w:sz w:val="22"/>
          <w:lang w:eastAsia="en-US"/>
        </w:rPr>
        <w:tab/>
      </w:r>
      <w:r>
        <w:t>The key refresh parameters could be placed as an extension in SecurityConfig inside RadioBearerConfig but would only be included for MN bearers.</w:t>
      </w:r>
    </w:p>
    <w:p w14:paraId="56D9FD26" w14:textId="4A448C13" w:rsidR="000C3583" w:rsidRDefault="000C3583" w:rsidP="000C3583">
      <w:pPr>
        <w:pStyle w:val="BodyText"/>
      </w:pPr>
      <w:r>
        <w:rPr>
          <w:b/>
          <w:bCs/>
        </w:rPr>
        <w:fldChar w:fldCharType="end"/>
      </w:r>
    </w:p>
    <w:p w14:paraId="39ED4472" w14:textId="04E4C158" w:rsidR="002D1A44" w:rsidRDefault="008E065E" w:rsidP="00F045D2">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56A35">
        <w:t>2</w:t>
      </w:r>
      <w:r w:rsidRPr="00CE0424">
        <w:rPr>
          <w:highlight w:val="cyan"/>
        </w:rPr>
        <w:fldChar w:fldCharType="end"/>
      </w:r>
      <w:r w:rsidRPr="00CE0424">
        <w:t xml:space="preserve"> we propose the following:</w:t>
      </w:r>
    </w:p>
    <w:p w14:paraId="4A6F104A" w14:textId="77777777" w:rsidR="003312D5" w:rsidRDefault="008E065E">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3312D5">
        <w:t>Proposal 1</w:t>
      </w:r>
      <w:r w:rsidR="003312D5">
        <w:rPr>
          <w:rFonts w:asciiTheme="minorHAnsi" w:eastAsiaTheme="minorEastAsia" w:hAnsiTheme="minorHAnsi" w:cstheme="minorBidi"/>
          <w:b w:val="0"/>
          <w:sz w:val="22"/>
          <w:lang w:eastAsia="en-US"/>
        </w:rPr>
        <w:tab/>
      </w:r>
      <w:r w:rsidR="003312D5">
        <w:t>The key refresh parameters will include KeySetChangeIndicator, NextHopCainingCount, nas-SecurityParamToNGRAN, and Sk-Counter</w:t>
      </w:r>
    </w:p>
    <w:p w14:paraId="21D0C72B" w14:textId="77777777" w:rsidR="003312D5" w:rsidRDefault="003312D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Upon receiving the key refresh parameters, the UE derives new keys based on the content of the IE.</w:t>
      </w:r>
    </w:p>
    <w:p w14:paraId="61757FC1" w14:textId="77777777" w:rsidR="003312D5" w:rsidRDefault="003312D5">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To enable intra-CU-gNB handover without key change, the key refresh parameters should be optional and if absent the UE should maintain the old key.</w:t>
      </w:r>
    </w:p>
    <w:p w14:paraId="73B305B9" w14:textId="77777777" w:rsidR="003312D5" w:rsidRDefault="003312D5">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RAN2 should discuss whether the security key update parameters should be included in a separate IE or as part of SecurityConfig in RadioBearerConfig.</w:t>
      </w:r>
    </w:p>
    <w:p w14:paraId="0682B96E" w14:textId="63B8FA81" w:rsidR="008E065E" w:rsidRDefault="008E065E" w:rsidP="00C02A20">
      <w:pPr>
        <w:pStyle w:val="BodyText"/>
      </w:pPr>
      <w:r>
        <w:fldChar w:fldCharType="end"/>
      </w:r>
    </w:p>
    <w:p w14:paraId="7362A1F4" w14:textId="77777777" w:rsidR="0071113D" w:rsidRDefault="0071113D" w:rsidP="0071113D">
      <w:pPr>
        <w:pStyle w:val="Heading1"/>
      </w:pPr>
      <w:r>
        <w:t>References</w:t>
      </w:r>
    </w:p>
    <w:p w14:paraId="2D595FED" w14:textId="30F07E66" w:rsidR="00521FEC" w:rsidRDefault="00521FEC" w:rsidP="0077555A">
      <w:pPr>
        <w:pStyle w:val="Reference"/>
      </w:pPr>
      <w:bookmarkStart w:id="551" w:name="_Ref512437111"/>
      <w:r>
        <w:t xml:space="preserve">S3-181517, Agreed draft CR to TS 33.501 Security procedures for dual connectivity, </w:t>
      </w:r>
      <w:r>
        <w:rPr>
          <w:noProof/>
        </w:rPr>
        <w:t>Huawei, Hisilicon, Ericsson, Qualcom Incorporated, SA3#91, Belgrade, 16-20 April 2018</w:t>
      </w:r>
      <w:bookmarkEnd w:id="551"/>
    </w:p>
    <w:p w14:paraId="7F2C142E" w14:textId="77777777" w:rsidR="00C02A20" w:rsidRPr="006E4D51" w:rsidRDefault="00C02A20" w:rsidP="00C02A20">
      <w:pPr>
        <w:rPr>
          <w:lang w:eastAsia="zh-CN"/>
        </w:rPr>
      </w:pPr>
    </w:p>
    <w:sectPr w:rsidR="00C02A20" w:rsidRPr="006E4D51">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CC900" w14:textId="77777777" w:rsidR="00546E74" w:rsidRDefault="00546E74">
      <w:r>
        <w:separator/>
      </w:r>
    </w:p>
  </w:endnote>
  <w:endnote w:type="continuationSeparator" w:id="0">
    <w:p w14:paraId="64A93451" w14:textId="77777777" w:rsidR="00546E74" w:rsidRDefault="00546E74">
      <w:r>
        <w:continuationSeparator/>
      </w:r>
    </w:p>
  </w:endnote>
  <w:endnote w:type="continuationNotice" w:id="1">
    <w:p w14:paraId="6E438255" w14:textId="77777777" w:rsidR="00546E74" w:rsidRDefault="00546E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3A2EA652" w:rsidR="004B1E57" w:rsidRDefault="004B1E5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75CE0">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75CE0">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8C743" w14:textId="77777777" w:rsidR="00546E74" w:rsidRDefault="00546E74">
      <w:r>
        <w:separator/>
      </w:r>
    </w:p>
  </w:footnote>
  <w:footnote w:type="continuationSeparator" w:id="0">
    <w:p w14:paraId="2ADA0988" w14:textId="77777777" w:rsidR="00546E74" w:rsidRDefault="00546E74">
      <w:r>
        <w:continuationSeparator/>
      </w:r>
    </w:p>
  </w:footnote>
  <w:footnote w:type="continuationNotice" w:id="1">
    <w:p w14:paraId="358DB2ED" w14:textId="77777777" w:rsidR="00546E74" w:rsidRDefault="00546E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4B1E57" w:rsidRDefault="004B1E5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46C36B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58E985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89A4D9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FF2274"/>
    <w:multiLevelType w:val="hybridMultilevel"/>
    <w:tmpl w:val="8CB8F7B8"/>
    <w:lvl w:ilvl="0" w:tplc="74402944">
      <w:start w:val="1"/>
      <w:numFmt w:val="lowerRoman"/>
      <w:lvlText w:val="%1)"/>
      <w:lvlJc w:val="left"/>
      <w:pPr>
        <w:ind w:left="2421" w:hanging="720"/>
      </w:pPr>
      <w:rPr>
        <w:rFonts w:hint="default"/>
      </w:rPr>
    </w:lvl>
    <w:lvl w:ilvl="1" w:tplc="04090019">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7" w15:restartNumberingAfterBreak="0">
    <w:nsid w:val="20896C70"/>
    <w:multiLevelType w:val="hybridMultilevel"/>
    <w:tmpl w:val="412A67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C26AC0"/>
    <w:multiLevelType w:val="hybridMultilevel"/>
    <w:tmpl w:val="D55A9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1508E7"/>
    <w:multiLevelType w:val="hybridMultilevel"/>
    <w:tmpl w:val="F954AEF8"/>
    <w:lvl w:ilvl="0" w:tplc="46FA65C6">
      <w:start w:val="1"/>
      <w:numFmt w:val="lowerRoman"/>
      <w:lvlText w:val="%1)"/>
      <w:lvlJc w:val="left"/>
      <w:pPr>
        <w:ind w:left="2421" w:hanging="720"/>
      </w:pPr>
      <w:rPr>
        <w:rFonts w:hint="default"/>
      </w:rPr>
    </w:lvl>
    <w:lvl w:ilvl="1" w:tplc="04090019">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3" w15:restartNumberingAfterBreak="0">
    <w:nsid w:val="35A7186D"/>
    <w:multiLevelType w:val="hybridMultilevel"/>
    <w:tmpl w:val="FA3C8F8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4E2472"/>
    <w:multiLevelType w:val="hybridMultilevel"/>
    <w:tmpl w:val="14660F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2C2DE5"/>
    <w:multiLevelType w:val="hybridMultilevel"/>
    <w:tmpl w:val="87D0A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D11781"/>
    <w:multiLevelType w:val="hybridMultilevel"/>
    <w:tmpl w:val="179C27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266A8B"/>
    <w:multiLevelType w:val="hybridMultilevel"/>
    <w:tmpl w:val="86144AF2"/>
    <w:lvl w:ilvl="0" w:tplc="DC54313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2A2210C"/>
    <w:multiLevelType w:val="hybridMultilevel"/>
    <w:tmpl w:val="225697EE"/>
    <w:lvl w:ilvl="0" w:tplc="4956ECD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0012CFE"/>
    <w:multiLevelType w:val="hybridMultilevel"/>
    <w:tmpl w:val="6526F6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D335C6F"/>
    <w:multiLevelType w:val="hybridMultilevel"/>
    <w:tmpl w:val="457054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8"/>
  </w:num>
  <w:num w:numId="3">
    <w:abstractNumId w:val="14"/>
  </w:num>
  <w:num w:numId="4">
    <w:abstractNumId w:val="15"/>
  </w:num>
  <w:num w:numId="5">
    <w:abstractNumId w:val="10"/>
  </w:num>
  <w:num w:numId="6">
    <w:abstractNumId w:val="16"/>
  </w:num>
  <w:num w:numId="7">
    <w:abstractNumId w:val="21"/>
  </w:num>
  <w:num w:numId="8">
    <w:abstractNumId w:val="11"/>
  </w:num>
  <w:num w:numId="9">
    <w:abstractNumId w:val="8"/>
  </w:num>
  <w:num w:numId="10">
    <w:abstractNumId w:val="3"/>
  </w:num>
  <w:num w:numId="11">
    <w:abstractNumId w:val="2"/>
  </w:num>
  <w:num w:numId="12">
    <w:abstractNumId w:val="1"/>
  </w:num>
  <w:num w:numId="13">
    <w:abstractNumId w:val="19"/>
  </w:num>
  <w:num w:numId="14">
    <w:abstractNumId w:val="0"/>
  </w:num>
  <w:num w:numId="15">
    <w:abstractNumId w:val="25"/>
  </w:num>
  <w:num w:numId="16">
    <w:abstractNumId w:val="9"/>
  </w:num>
  <w:num w:numId="17">
    <w:abstractNumId w:val="24"/>
  </w:num>
  <w:num w:numId="18">
    <w:abstractNumId w:val="23"/>
  </w:num>
  <w:num w:numId="19">
    <w:abstractNumId w:val="28"/>
  </w:num>
  <w:num w:numId="20">
    <w:abstractNumId w:val="26"/>
  </w:num>
  <w:num w:numId="21">
    <w:abstractNumId w:val="20"/>
  </w:num>
  <w:num w:numId="22">
    <w:abstractNumId w:val="7"/>
  </w:num>
  <w:num w:numId="23">
    <w:abstractNumId w:val="17"/>
  </w:num>
  <w:num w:numId="24">
    <w:abstractNumId w:val="22"/>
  </w:num>
  <w:num w:numId="25">
    <w:abstractNumId w:val="13"/>
  </w:num>
  <w:num w:numId="26">
    <w:abstractNumId w:val="12"/>
  </w:num>
  <w:num w:numId="27">
    <w:abstractNumId w:val="6"/>
  </w:num>
  <w:num w:numId="2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49A"/>
    <w:rsid w:val="000004A4"/>
    <w:rsid w:val="000006E1"/>
    <w:rsid w:val="00002857"/>
    <w:rsid w:val="00002A37"/>
    <w:rsid w:val="00002CEB"/>
    <w:rsid w:val="000039F4"/>
    <w:rsid w:val="00004039"/>
    <w:rsid w:val="00006446"/>
    <w:rsid w:val="00006896"/>
    <w:rsid w:val="000069C2"/>
    <w:rsid w:val="00007CDC"/>
    <w:rsid w:val="00010772"/>
    <w:rsid w:val="0001155F"/>
    <w:rsid w:val="00011B28"/>
    <w:rsid w:val="000124C5"/>
    <w:rsid w:val="00012D97"/>
    <w:rsid w:val="00013375"/>
    <w:rsid w:val="000151AE"/>
    <w:rsid w:val="0001535A"/>
    <w:rsid w:val="00015D15"/>
    <w:rsid w:val="000172B4"/>
    <w:rsid w:val="00023491"/>
    <w:rsid w:val="00024B24"/>
    <w:rsid w:val="0002564D"/>
    <w:rsid w:val="00025ECA"/>
    <w:rsid w:val="00026D65"/>
    <w:rsid w:val="00030458"/>
    <w:rsid w:val="00031D7B"/>
    <w:rsid w:val="000325B8"/>
    <w:rsid w:val="000332F0"/>
    <w:rsid w:val="00034C15"/>
    <w:rsid w:val="0003663D"/>
    <w:rsid w:val="00036B44"/>
    <w:rsid w:val="00036BA1"/>
    <w:rsid w:val="00037B85"/>
    <w:rsid w:val="000415B5"/>
    <w:rsid w:val="000422E2"/>
    <w:rsid w:val="00042A8F"/>
    <w:rsid w:val="00042F22"/>
    <w:rsid w:val="00043305"/>
    <w:rsid w:val="0004447D"/>
    <w:rsid w:val="000444EF"/>
    <w:rsid w:val="000454B7"/>
    <w:rsid w:val="00046FC1"/>
    <w:rsid w:val="00047AC9"/>
    <w:rsid w:val="00047E07"/>
    <w:rsid w:val="00050666"/>
    <w:rsid w:val="00052A07"/>
    <w:rsid w:val="00052C44"/>
    <w:rsid w:val="000534E3"/>
    <w:rsid w:val="00055CDD"/>
    <w:rsid w:val="0005606A"/>
    <w:rsid w:val="00057117"/>
    <w:rsid w:val="0005750D"/>
    <w:rsid w:val="000616E7"/>
    <w:rsid w:val="00061735"/>
    <w:rsid w:val="000639AB"/>
    <w:rsid w:val="0006487E"/>
    <w:rsid w:val="00065E1A"/>
    <w:rsid w:val="00066FB3"/>
    <w:rsid w:val="000676F9"/>
    <w:rsid w:val="000704EC"/>
    <w:rsid w:val="0007251C"/>
    <w:rsid w:val="00075005"/>
    <w:rsid w:val="00077E5F"/>
    <w:rsid w:val="0008036A"/>
    <w:rsid w:val="00081AE6"/>
    <w:rsid w:val="00081F69"/>
    <w:rsid w:val="00083545"/>
    <w:rsid w:val="00084415"/>
    <w:rsid w:val="0008514F"/>
    <w:rsid w:val="000855EB"/>
    <w:rsid w:val="00085B52"/>
    <w:rsid w:val="00085D09"/>
    <w:rsid w:val="000866F2"/>
    <w:rsid w:val="0009009F"/>
    <w:rsid w:val="00091557"/>
    <w:rsid w:val="000924C1"/>
    <w:rsid w:val="000924F0"/>
    <w:rsid w:val="00092F3B"/>
    <w:rsid w:val="00093474"/>
    <w:rsid w:val="000940B2"/>
    <w:rsid w:val="000944C2"/>
    <w:rsid w:val="00094BED"/>
    <w:rsid w:val="0009510F"/>
    <w:rsid w:val="00096263"/>
    <w:rsid w:val="00096A0D"/>
    <w:rsid w:val="000A0D18"/>
    <w:rsid w:val="000A18DD"/>
    <w:rsid w:val="000A1B7B"/>
    <w:rsid w:val="000A20F0"/>
    <w:rsid w:val="000A56F2"/>
    <w:rsid w:val="000A58A0"/>
    <w:rsid w:val="000B0AE2"/>
    <w:rsid w:val="000B1FF5"/>
    <w:rsid w:val="000B2719"/>
    <w:rsid w:val="000B3A8F"/>
    <w:rsid w:val="000B4AB9"/>
    <w:rsid w:val="000B4E98"/>
    <w:rsid w:val="000B58C3"/>
    <w:rsid w:val="000B61E9"/>
    <w:rsid w:val="000B78E7"/>
    <w:rsid w:val="000C0177"/>
    <w:rsid w:val="000C06E2"/>
    <w:rsid w:val="000C165A"/>
    <w:rsid w:val="000C2E19"/>
    <w:rsid w:val="000C3153"/>
    <w:rsid w:val="000C3583"/>
    <w:rsid w:val="000C3FD2"/>
    <w:rsid w:val="000C5E06"/>
    <w:rsid w:val="000C7230"/>
    <w:rsid w:val="000D0D07"/>
    <w:rsid w:val="000D2F0E"/>
    <w:rsid w:val="000D311F"/>
    <w:rsid w:val="000D3C1A"/>
    <w:rsid w:val="000D4797"/>
    <w:rsid w:val="000D773F"/>
    <w:rsid w:val="000E0527"/>
    <w:rsid w:val="000E1E92"/>
    <w:rsid w:val="000E2B6D"/>
    <w:rsid w:val="000E36BD"/>
    <w:rsid w:val="000E3A0B"/>
    <w:rsid w:val="000E3D9F"/>
    <w:rsid w:val="000F000C"/>
    <w:rsid w:val="000F0622"/>
    <w:rsid w:val="000F06D6"/>
    <w:rsid w:val="000F0EB1"/>
    <w:rsid w:val="000F1106"/>
    <w:rsid w:val="000F37EF"/>
    <w:rsid w:val="000F3BE9"/>
    <w:rsid w:val="000F3E43"/>
    <w:rsid w:val="000F3E63"/>
    <w:rsid w:val="000F3F18"/>
    <w:rsid w:val="000F3F6C"/>
    <w:rsid w:val="000F580B"/>
    <w:rsid w:val="000F6DF3"/>
    <w:rsid w:val="001005FF"/>
    <w:rsid w:val="00100BA9"/>
    <w:rsid w:val="00101459"/>
    <w:rsid w:val="0010293D"/>
    <w:rsid w:val="00103938"/>
    <w:rsid w:val="001044EB"/>
    <w:rsid w:val="00104ADF"/>
    <w:rsid w:val="00105914"/>
    <w:rsid w:val="001062FB"/>
    <w:rsid w:val="001063E6"/>
    <w:rsid w:val="00110EB4"/>
    <w:rsid w:val="001112F0"/>
    <w:rsid w:val="001121CF"/>
    <w:rsid w:val="00112B29"/>
    <w:rsid w:val="00112C3D"/>
    <w:rsid w:val="00113CF4"/>
    <w:rsid w:val="001153EA"/>
    <w:rsid w:val="00115643"/>
    <w:rsid w:val="00116765"/>
    <w:rsid w:val="00120E20"/>
    <w:rsid w:val="001219F5"/>
    <w:rsid w:val="00121A20"/>
    <w:rsid w:val="001225C5"/>
    <w:rsid w:val="00123482"/>
    <w:rsid w:val="0012377F"/>
    <w:rsid w:val="00123962"/>
    <w:rsid w:val="00124314"/>
    <w:rsid w:val="001254E6"/>
    <w:rsid w:val="00126101"/>
    <w:rsid w:val="0012611F"/>
    <w:rsid w:val="00126272"/>
    <w:rsid w:val="00126B4A"/>
    <w:rsid w:val="00127585"/>
    <w:rsid w:val="00132616"/>
    <w:rsid w:val="00132FD0"/>
    <w:rsid w:val="001339C9"/>
    <w:rsid w:val="001344C0"/>
    <w:rsid w:val="001346FA"/>
    <w:rsid w:val="00135252"/>
    <w:rsid w:val="00136195"/>
    <w:rsid w:val="00136483"/>
    <w:rsid w:val="00137422"/>
    <w:rsid w:val="00137AB5"/>
    <w:rsid w:val="00137F0B"/>
    <w:rsid w:val="00140CCA"/>
    <w:rsid w:val="0014378F"/>
    <w:rsid w:val="00145462"/>
    <w:rsid w:val="00146183"/>
    <w:rsid w:val="001465AF"/>
    <w:rsid w:val="00146EE3"/>
    <w:rsid w:val="00147D52"/>
    <w:rsid w:val="0015071D"/>
    <w:rsid w:val="00151E23"/>
    <w:rsid w:val="001526E0"/>
    <w:rsid w:val="00155020"/>
    <w:rsid w:val="00155065"/>
    <w:rsid w:val="001551B5"/>
    <w:rsid w:val="001566AF"/>
    <w:rsid w:val="001571B5"/>
    <w:rsid w:val="001600CC"/>
    <w:rsid w:val="00160D46"/>
    <w:rsid w:val="00164544"/>
    <w:rsid w:val="00164AA0"/>
    <w:rsid w:val="001659C1"/>
    <w:rsid w:val="001703BA"/>
    <w:rsid w:val="00171F83"/>
    <w:rsid w:val="00173A8E"/>
    <w:rsid w:val="00174115"/>
    <w:rsid w:val="00177795"/>
    <w:rsid w:val="0018143F"/>
    <w:rsid w:val="001856AC"/>
    <w:rsid w:val="00190AC1"/>
    <w:rsid w:val="001924A5"/>
    <w:rsid w:val="0019341A"/>
    <w:rsid w:val="0019457C"/>
    <w:rsid w:val="00197DF9"/>
    <w:rsid w:val="001A0E28"/>
    <w:rsid w:val="001A1987"/>
    <w:rsid w:val="001A2564"/>
    <w:rsid w:val="001A4562"/>
    <w:rsid w:val="001A57A1"/>
    <w:rsid w:val="001A6173"/>
    <w:rsid w:val="001A694F"/>
    <w:rsid w:val="001A6CBA"/>
    <w:rsid w:val="001B03D6"/>
    <w:rsid w:val="001B0A5F"/>
    <w:rsid w:val="001B0C2D"/>
    <w:rsid w:val="001B0CB1"/>
    <w:rsid w:val="001B0D97"/>
    <w:rsid w:val="001B2C35"/>
    <w:rsid w:val="001B2E3A"/>
    <w:rsid w:val="001B4533"/>
    <w:rsid w:val="001B5632"/>
    <w:rsid w:val="001B5A5D"/>
    <w:rsid w:val="001C1CE5"/>
    <w:rsid w:val="001C2141"/>
    <w:rsid w:val="001C21B7"/>
    <w:rsid w:val="001C3D2A"/>
    <w:rsid w:val="001C440D"/>
    <w:rsid w:val="001C4800"/>
    <w:rsid w:val="001C5E8F"/>
    <w:rsid w:val="001D1F79"/>
    <w:rsid w:val="001D23A0"/>
    <w:rsid w:val="001D2EFE"/>
    <w:rsid w:val="001D51BA"/>
    <w:rsid w:val="001D5724"/>
    <w:rsid w:val="001D5C34"/>
    <w:rsid w:val="001D6342"/>
    <w:rsid w:val="001D6526"/>
    <w:rsid w:val="001D6D53"/>
    <w:rsid w:val="001D71DB"/>
    <w:rsid w:val="001D7BEF"/>
    <w:rsid w:val="001E01DE"/>
    <w:rsid w:val="001E07F0"/>
    <w:rsid w:val="001E09BE"/>
    <w:rsid w:val="001E2B30"/>
    <w:rsid w:val="001E3DFE"/>
    <w:rsid w:val="001E4981"/>
    <w:rsid w:val="001E58E2"/>
    <w:rsid w:val="001E58E5"/>
    <w:rsid w:val="001E5B24"/>
    <w:rsid w:val="001E62A3"/>
    <w:rsid w:val="001E714D"/>
    <w:rsid w:val="001E7261"/>
    <w:rsid w:val="001E7AED"/>
    <w:rsid w:val="001E7BE8"/>
    <w:rsid w:val="001F25E9"/>
    <w:rsid w:val="001F2926"/>
    <w:rsid w:val="001F29CA"/>
    <w:rsid w:val="001F2A95"/>
    <w:rsid w:val="001F3200"/>
    <w:rsid w:val="001F3916"/>
    <w:rsid w:val="001F54C5"/>
    <w:rsid w:val="001F662C"/>
    <w:rsid w:val="001F68C8"/>
    <w:rsid w:val="001F68DA"/>
    <w:rsid w:val="001F6D69"/>
    <w:rsid w:val="001F7074"/>
    <w:rsid w:val="001F7E9A"/>
    <w:rsid w:val="00200490"/>
    <w:rsid w:val="002019B7"/>
    <w:rsid w:val="00201F3A"/>
    <w:rsid w:val="002038E9"/>
    <w:rsid w:val="00203F96"/>
    <w:rsid w:val="0020577B"/>
    <w:rsid w:val="002069B2"/>
    <w:rsid w:val="00207FA3"/>
    <w:rsid w:val="00212230"/>
    <w:rsid w:val="00213458"/>
    <w:rsid w:val="00213F86"/>
    <w:rsid w:val="0021497E"/>
    <w:rsid w:val="00214DA8"/>
    <w:rsid w:val="00215423"/>
    <w:rsid w:val="0021548F"/>
    <w:rsid w:val="002158FA"/>
    <w:rsid w:val="00216628"/>
    <w:rsid w:val="0021744D"/>
    <w:rsid w:val="00220600"/>
    <w:rsid w:val="00221429"/>
    <w:rsid w:val="002222E0"/>
    <w:rsid w:val="002224DB"/>
    <w:rsid w:val="00222821"/>
    <w:rsid w:val="00223FCB"/>
    <w:rsid w:val="002252C3"/>
    <w:rsid w:val="00225C54"/>
    <w:rsid w:val="0022647C"/>
    <w:rsid w:val="00227928"/>
    <w:rsid w:val="00230037"/>
    <w:rsid w:val="00230765"/>
    <w:rsid w:val="002309E5"/>
    <w:rsid w:val="002319E4"/>
    <w:rsid w:val="00231D72"/>
    <w:rsid w:val="0023218F"/>
    <w:rsid w:val="002336D1"/>
    <w:rsid w:val="00233722"/>
    <w:rsid w:val="00234A47"/>
    <w:rsid w:val="00235632"/>
    <w:rsid w:val="00235755"/>
    <w:rsid w:val="00235872"/>
    <w:rsid w:val="0023666E"/>
    <w:rsid w:val="00237C85"/>
    <w:rsid w:val="00240962"/>
    <w:rsid w:val="00240C3B"/>
    <w:rsid w:val="00241559"/>
    <w:rsid w:val="002435B3"/>
    <w:rsid w:val="002458EB"/>
    <w:rsid w:val="00246FCB"/>
    <w:rsid w:val="00247EBF"/>
    <w:rsid w:val="002500C8"/>
    <w:rsid w:val="00254BB1"/>
    <w:rsid w:val="00256492"/>
    <w:rsid w:val="00257543"/>
    <w:rsid w:val="002578F4"/>
    <w:rsid w:val="00257BA1"/>
    <w:rsid w:val="002617E7"/>
    <w:rsid w:val="00261B1D"/>
    <w:rsid w:val="00261DE9"/>
    <w:rsid w:val="002628E5"/>
    <w:rsid w:val="00264228"/>
    <w:rsid w:val="00264334"/>
    <w:rsid w:val="0026473E"/>
    <w:rsid w:val="002653E1"/>
    <w:rsid w:val="002655C4"/>
    <w:rsid w:val="00266214"/>
    <w:rsid w:val="0026645D"/>
    <w:rsid w:val="00267056"/>
    <w:rsid w:val="0026771D"/>
    <w:rsid w:val="00267C83"/>
    <w:rsid w:val="002705AC"/>
    <w:rsid w:val="0027144F"/>
    <w:rsid w:val="00271BCB"/>
    <w:rsid w:val="00271F3A"/>
    <w:rsid w:val="00273278"/>
    <w:rsid w:val="002737F4"/>
    <w:rsid w:val="00273B23"/>
    <w:rsid w:val="00274014"/>
    <w:rsid w:val="00277E66"/>
    <w:rsid w:val="00280062"/>
    <w:rsid w:val="00280424"/>
    <w:rsid w:val="002805F5"/>
    <w:rsid w:val="00280751"/>
    <w:rsid w:val="00281CB6"/>
    <w:rsid w:val="0028280A"/>
    <w:rsid w:val="00283422"/>
    <w:rsid w:val="002864FA"/>
    <w:rsid w:val="00286ACD"/>
    <w:rsid w:val="0028723E"/>
    <w:rsid w:val="00287838"/>
    <w:rsid w:val="00290474"/>
    <w:rsid w:val="002907B5"/>
    <w:rsid w:val="00290F4F"/>
    <w:rsid w:val="00292EB7"/>
    <w:rsid w:val="00294147"/>
    <w:rsid w:val="00294E71"/>
    <w:rsid w:val="00296227"/>
    <w:rsid w:val="00296462"/>
    <w:rsid w:val="00296B2A"/>
    <w:rsid w:val="00296F44"/>
    <w:rsid w:val="0029777D"/>
    <w:rsid w:val="002A055E"/>
    <w:rsid w:val="002A0633"/>
    <w:rsid w:val="002A0E98"/>
    <w:rsid w:val="002A1D4E"/>
    <w:rsid w:val="002A203F"/>
    <w:rsid w:val="002A2869"/>
    <w:rsid w:val="002A50F4"/>
    <w:rsid w:val="002A5FDE"/>
    <w:rsid w:val="002A6737"/>
    <w:rsid w:val="002B11F8"/>
    <w:rsid w:val="002B17C4"/>
    <w:rsid w:val="002B22A2"/>
    <w:rsid w:val="002B24D6"/>
    <w:rsid w:val="002B2CFB"/>
    <w:rsid w:val="002B3CF1"/>
    <w:rsid w:val="002B402B"/>
    <w:rsid w:val="002B7B16"/>
    <w:rsid w:val="002C0B1F"/>
    <w:rsid w:val="002C41E6"/>
    <w:rsid w:val="002D0210"/>
    <w:rsid w:val="002D071A"/>
    <w:rsid w:val="002D1025"/>
    <w:rsid w:val="002D1A44"/>
    <w:rsid w:val="002D34B2"/>
    <w:rsid w:val="002D36F5"/>
    <w:rsid w:val="002D7001"/>
    <w:rsid w:val="002D7637"/>
    <w:rsid w:val="002E17F2"/>
    <w:rsid w:val="002E3D5B"/>
    <w:rsid w:val="002E56D5"/>
    <w:rsid w:val="002E580A"/>
    <w:rsid w:val="002E6E38"/>
    <w:rsid w:val="002E7CAE"/>
    <w:rsid w:val="002F0EB9"/>
    <w:rsid w:val="002F2771"/>
    <w:rsid w:val="002F2E1F"/>
    <w:rsid w:val="002F37A9"/>
    <w:rsid w:val="002F45D3"/>
    <w:rsid w:val="002F5F8C"/>
    <w:rsid w:val="00300F9A"/>
    <w:rsid w:val="00301C18"/>
    <w:rsid w:val="00301CE6"/>
    <w:rsid w:val="0030256B"/>
    <w:rsid w:val="003036DD"/>
    <w:rsid w:val="00304927"/>
    <w:rsid w:val="0030501F"/>
    <w:rsid w:val="00305DE3"/>
    <w:rsid w:val="00307220"/>
    <w:rsid w:val="00307BA1"/>
    <w:rsid w:val="00307F75"/>
    <w:rsid w:val="00310E88"/>
    <w:rsid w:val="003116FC"/>
    <w:rsid w:val="00311702"/>
    <w:rsid w:val="00311E03"/>
    <w:rsid w:val="00311E82"/>
    <w:rsid w:val="00313BC6"/>
    <w:rsid w:val="00313FD6"/>
    <w:rsid w:val="003143BD"/>
    <w:rsid w:val="00314467"/>
    <w:rsid w:val="00316B54"/>
    <w:rsid w:val="00316E3A"/>
    <w:rsid w:val="00317386"/>
    <w:rsid w:val="00317A53"/>
    <w:rsid w:val="003203ED"/>
    <w:rsid w:val="00320700"/>
    <w:rsid w:val="00322C56"/>
    <w:rsid w:val="00322C9F"/>
    <w:rsid w:val="003238EA"/>
    <w:rsid w:val="00324D23"/>
    <w:rsid w:val="003312D5"/>
    <w:rsid w:val="00331751"/>
    <w:rsid w:val="00334579"/>
    <w:rsid w:val="003346BF"/>
    <w:rsid w:val="00334CA3"/>
    <w:rsid w:val="00334E7E"/>
    <w:rsid w:val="00335858"/>
    <w:rsid w:val="003365A8"/>
    <w:rsid w:val="00336BDA"/>
    <w:rsid w:val="003379BA"/>
    <w:rsid w:val="00337F99"/>
    <w:rsid w:val="00340FEB"/>
    <w:rsid w:val="0034262F"/>
    <w:rsid w:val="00342BD7"/>
    <w:rsid w:val="0034390A"/>
    <w:rsid w:val="00343A07"/>
    <w:rsid w:val="003451E4"/>
    <w:rsid w:val="00346CAF"/>
    <w:rsid w:val="00346DB5"/>
    <w:rsid w:val="00347450"/>
    <w:rsid w:val="003477B1"/>
    <w:rsid w:val="0035410E"/>
    <w:rsid w:val="003548FE"/>
    <w:rsid w:val="0035491B"/>
    <w:rsid w:val="0035615B"/>
    <w:rsid w:val="00356289"/>
    <w:rsid w:val="00357380"/>
    <w:rsid w:val="00357B62"/>
    <w:rsid w:val="003602D9"/>
    <w:rsid w:val="003604CE"/>
    <w:rsid w:val="00363A78"/>
    <w:rsid w:val="00366947"/>
    <w:rsid w:val="00370554"/>
    <w:rsid w:val="00370661"/>
    <w:rsid w:val="00370E47"/>
    <w:rsid w:val="003742AC"/>
    <w:rsid w:val="00374AB1"/>
    <w:rsid w:val="003756BF"/>
    <w:rsid w:val="00376449"/>
    <w:rsid w:val="00377CE1"/>
    <w:rsid w:val="0038338D"/>
    <w:rsid w:val="00383649"/>
    <w:rsid w:val="003850E3"/>
    <w:rsid w:val="00385BF0"/>
    <w:rsid w:val="00387FAD"/>
    <w:rsid w:val="00390E77"/>
    <w:rsid w:val="0039119B"/>
    <w:rsid w:val="0039394E"/>
    <w:rsid w:val="003939FF"/>
    <w:rsid w:val="00395335"/>
    <w:rsid w:val="003953EA"/>
    <w:rsid w:val="00395DA2"/>
    <w:rsid w:val="003A1A5E"/>
    <w:rsid w:val="003A2223"/>
    <w:rsid w:val="003A2368"/>
    <w:rsid w:val="003A2A0F"/>
    <w:rsid w:val="003A30ED"/>
    <w:rsid w:val="003A3297"/>
    <w:rsid w:val="003A32D5"/>
    <w:rsid w:val="003A3D55"/>
    <w:rsid w:val="003A41C5"/>
    <w:rsid w:val="003A45A1"/>
    <w:rsid w:val="003A4D99"/>
    <w:rsid w:val="003A5B0A"/>
    <w:rsid w:val="003A6BAC"/>
    <w:rsid w:val="003A7072"/>
    <w:rsid w:val="003A7EF3"/>
    <w:rsid w:val="003B159C"/>
    <w:rsid w:val="003B2AE4"/>
    <w:rsid w:val="003B369F"/>
    <w:rsid w:val="003B36A3"/>
    <w:rsid w:val="003B3994"/>
    <w:rsid w:val="003B460B"/>
    <w:rsid w:val="003B6C6F"/>
    <w:rsid w:val="003B7F24"/>
    <w:rsid w:val="003B7FE5"/>
    <w:rsid w:val="003C02D6"/>
    <w:rsid w:val="003C11C8"/>
    <w:rsid w:val="003C2702"/>
    <w:rsid w:val="003C43D8"/>
    <w:rsid w:val="003C4F4A"/>
    <w:rsid w:val="003C6C50"/>
    <w:rsid w:val="003C732C"/>
    <w:rsid w:val="003C7806"/>
    <w:rsid w:val="003D109F"/>
    <w:rsid w:val="003D1C14"/>
    <w:rsid w:val="003D2478"/>
    <w:rsid w:val="003D24E0"/>
    <w:rsid w:val="003D399D"/>
    <w:rsid w:val="003D3C45"/>
    <w:rsid w:val="003D4AF1"/>
    <w:rsid w:val="003D5B1F"/>
    <w:rsid w:val="003D7812"/>
    <w:rsid w:val="003E15FA"/>
    <w:rsid w:val="003E4ACE"/>
    <w:rsid w:val="003E55E4"/>
    <w:rsid w:val="003E6028"/>
    <w:rsid w:val="003E6591"/>
    <w:rsid w:val="003E74E3"/>
    <w:rsid w:val="003F05C7"/>
    <w:rsid w:val="003F0E58"/>
    <w:rsid w:val="003F2CD4"/>
    <w:rsid w:val="003F369A"/>
    <w:rsid w:val="003F4309"/>
    <w:rsid w:val="003F602F"/>
    <w:rsid w:val="003F6BBE"/>
    <w:rsid w:val="004000E8"/>
    <w:rsid w:val="00402C50"/>
    <w:rsid w:val="00402E2B"/>
    <w:rsid w:val="00403BAA"/>
    <w:rsid w:val="00403BB4"/>
    <w:rsid w:val="0040512B"/>
    <w:rsid w:val="00405CA5"/>
    <w:rsid w:val="0040642A"/>
    <w:rsid w:val="0040648B"/>
    <w:rsid w:val="00407B8A"/>
    <w:rsid w:val="00407CD3"/>
    <w:rsid w:val="00410134"/>
    <w:rsid w:val="0041032D"/>
    <w:rsid w:val="00410B72"/>
    <w:rsid w:val="00410F18"/>
    <w:rsid w:val="0041263E"/>
    <w:rsid w:val="00412D25"/>
    <w:rsid w:val="00413AAC"/>
    <w:rsid w:val="00413E13"/>
    <w:rsid w:val="00415834"/>
    <w:rsid w:val="00416355"/>
    <w:rsid w:val="00416A3A"/>
    <w:rsid w:val="004179B0"/>
    <w:rsid w:val="00417C31"/>
    <w:rsid w:val="00421105"/>
    <w:rsid w:val="00421925"/>
    <w:rsid w:val="00421B12"/>
    <w:rsid w:val="00421B7F"/>
    <w:rsid w:val="004242F4"/>
    <w:rsid w:val="00427248"/>
    <w:rsid w:val="0043055C"/>
    <w:rsid w:val="0043280D"/>
    <w:rsid w:val="00435363"/>
    <w:rsid w:val="00435DA6"/>
    <w:rsid w:val="00437447"/>
    <w:rsid w:val="00437892"/>
    <w:rsid w:val="00441744"/>
    <w:rsid w:val="00441A92"/>
    <w:rsid w:val="0044339C"/>
    <w:rsid w:val="00444F56"/>
    <w:rsid w:val="00445BF9"/>
    <w:rsid w:val="00446488"/>
    <w:rsid w:val="004476F3"/>
    <w:rsid w:val="00451149"/>
    <w:rsid w:val="0045168B"/>
    <w:rsid w:val="004517AA"/>
    <w:rsid w:val="00452CAC"/>
    <w:rsid w:val="00454B00"/>
    <w:rsid w:val="00456A35"/>
    <w:rsid w:val="004570C4"/>
    <w:rsid w:val="00457401"/>
    <w:rsid w:val="00457565"/>
    <w:rsid w:val="00457B71"/>
    <w:rsid w:val="0046190C"/>
    <w:rsid w:val="00461A56"/>
    <w:rsid w:val="00463236"/>
    <w:rsid w:val="00463950"/>
    <w:rsid w:val="00464CDC"/>
    <w:rsid w:val="00466488"/>
    <w:rsid w:val="00466672"/>
    <w:rsid w:val="004669E2"/>
    <w:rsid w:val="00467DA6"/>
    <w:rsid w:val="00470C31"/>
    <w:rsid w:val="00472510"/>
    <w:rsid w:val="0047292A"/>
    <w:rsid w:val="004734D0"/>
    <w:rsid w:val="00474C55"/>
    <w:rsid w:val="0047556B"/>
    <w:rsid w:val="00475FCD"/>
    <w:rsid w:val="004760B8"/>
    <w:rsid w:val="00477768"/>
    <w:rsid w:val="00477871"/>
    <w:rsid w:val="00477BFA"/>
    <w:rsid w:val="00480256"/>
    <w:rsid w:val="00480B34"/>
    <w:rsid w:val="00480FDC"/>
    <w:rsid w:val="0048173F"/>
    <w:rsid w:val="00492BC5"/>
    <w:rsid w:val="0049309E"/>
    <w:rsid w:val="004938F2"/>
    <w:rsid w:val="00495141"/>
    <w:rsid w:val="00495FB2"/>
    <w:rsid w:val="004964F1"/>
    <w:rsid w:val="004A0496"/>
    <w:rsid w:val="004A11CD"/>
    <w:rsid w:val="004A15E5"/>
    <w:rsid w:val="004A16BC"/>
    <w:rsid w:val="004A2B94"/>
    <w:rsid w:val="004A3834"/>
    <w:rsid w:val="004A666A"/>
    <w:rsid w:val="004B0DC4"/>
    <w:rsid w:val="004B13C6"/>
    <w:rsid w:val="004B1B95"/>
    <w:rsid w:val="004B1E57"/>
    <w:rsid w:val="004B5BD3"/>
    <w:rsid w:val="004B7B77"/>
    <w:rsid w:val="004B7C0C"/>
    <w:rsid w:val="004B7FE4"/>
    <w:rsid w:val="004C2B75"/>
    <w:rsid w:val="004C2DB9"/>
    <w:rsid w:val="004C3898"/>
    <w:rsid w:val="004D0061"/>
    <w:rsid w:val="004D2475"/>
    <w:rsid w:val="004D36B1"/>
    <w:rsid w:val="004D64C7"/>
    <w:rsid w:val="004D6EF6"/>
    <w:rsid w:val="004D7EBD"/>
    <w:rsid w:val="004E0DE0"/>
    <w:rsid w:val="004E2680"/>
    <w:rsid w:val="004E27FE"/>
    <w:rsid w:val="004E28F9"/>
    <w:rsid w:val="004E462E"/>
    <w:rsid w:val="004E56A7"/>
    <w:rsid w:val="004E56DC"/>
    <w:rsid w:val="004E76F4"/>
    <w:rsid w:val="004F0B4E"/>
    <w:rsid w:val="004F0B6C"/>
    <w:rsid w:val="004F2078"/>
    <w:rsid w:val="004F24B1"/>
    <w:rsid w:val="004F27F7"/>
    <w:rsid w:val="004F4DA3"/>
    <w:rsid w:val="004F7CB9"/>
    <w:rsid w:val="00501165"/>
    <w:rsid w:val="005025FB"/>
    <w:rsid w:val="00502B25"/>
    <w:rsid w:val="00502D93"/>
    <w:rsid w:val="00504AF5"/>
    <w:rsid w:val="00505200"/>
    <w:rsid w:val="00506029"/>
    <w:rsid w:val="0050643D"/>
    <w:rsid w:val="00506557"/>
    <w:rsid w:val="005066F7"/>
    <w:rsid w:val="0050677A"/>
    <w:rsid w:val="00507BF1"/>
    <w:rsid w:val="005108D8"/>
    <w:rsid w:val="005116F9"/>
    <w:rsid w:val="00512834"/>
    <w:rsid w:val="00512B90"/>
    <w:rsid w:val="005153A7"/>
    <w:rsid w:val="005159B9"/>
    <w:rsid w:val="00515AD7"/>
    <w:rsid w:val="00516777"/>
    <w:rsid w:val="00516F85"/>
    <w:rsid w:val="0052144F"/>
    <w:rsid w:val="005219CF"/>
    <w:rsid w:val="00521AE2"/>
    <w:rsid w:val="00521FEC"/>
    <w:rsid w:val="0052364B"/>
    <w:rsid w:val="00523945"/>
    <w:rsid w:val="005239ED"/>
    <w:rsid w:val="00527AD7"/>
    <w:rsid w:val="0053148B"/>
    <w:rsid w:val="005332D8"/>
    <w:rsid w:val="00533400"/>
    <w:rsid w:val="00534B59"/>
    <w:rsid w:val="00535BC3"/>
    <w:rsid w:val="00535F41"/>
    <w:rsid w:val="0053617E"/>
    <w:rsid w:val="00536759"/>
    <w:rsid w:val="00537C62"/>
    <w:rsid w:val="00540AEE"/>
    <w:rsid w:val="005428D3"/>
    <w:rsid w:val="00543043"/>
    <w:rsid w:val="005456C0"/>
    <w:rsid w:val="005465D3"/>
    <w:rsid w:val="00546970"/>
    <w:rsid w:val="00546E74"/>
    <w:rsid w:val="005507D5"/>
    <w:rsid w:val="00551295"/>
    <w:rsid w:val="00552898"/>
    <w:rsid w:val="00553DD7"/>
    <w:rsid w:val="00554969"/>
    <w:rsid w:val="00554E19"/>
    <w:rsid w:val="005563E9"/>
    <w:rsid w:val="005603E6"/>
    <w:rsid w:val="00560DBE"/>
    <w:rsid w:val="0056121F"/>
    <w:rsid w:val="00561F05"/>
    <w:rsid w:val="00562918"/>
    <w:rsid w:val="00564AD4"/>
    <w:rsid w:val="005655EC"/>
    <w:rsid w:val="005669B8"/>
    <w:rsid w:val="00567AC2"/>
    <w:rsid w:val="00567EE6"/>
    <w:rsid w:val="00570605"/>
    <w:rsid w:val="00570D96"/>
    <w:rsid w:val="00572505"/>
    <w:rsid w:val="00573428"/>
    <w:rsid w:val="00574A60"/>
    <w:rsid w:val="00574C44"/>
    <w:rsid w:val="00575C97"/>
    <w:rsid w:val="0057682E"/>
    <w:rsid w:val="00577664"/>
    <w:rsid w:val="005776C7"/>
    <w:rsid w:val="0057792E"/>
    <w:rsid w:val="0058258B"/>
    <w:rsid w:val="00582809"/>
    <w:rsid w:val="005840D6"/>
    <w:rsid w:val="00584F6D"/>
    <w:rsid w:val="00586009"/>
    <w:rsid w:val="0058798C"/>
    <w:rsid w:val="005900FA"/>
    <w:rsid w:val="005911E9"/>
    <w:rsid w:val="005913B6"/>
    <w:rsid w:val="00592850"/>
    <w:rsid w:val="005935A4"/>
    <w:rsid w:val="00594174"/>
    <w:rsid w:val="005945E5"/>
    <w:rsid w:val="005948C2"/>
    <w:rsid w:val="0059586F"/>
    <w:rsid w:val="00595DCA"/>
    <w:rsid w:val="00596085"/>
    <w:rsid w:val="0059725E"/>
    <w:rsid w:val="0059779B"/>
    <w:rsid w:val="005A209A"/>
    <w:rsid w:val="005A5B98"/>
    <w:rsid w:val="005A662D"/>
    <w:rsid w:val="005B27E8"/>
    <w:rsid w:val="005B35D7"/>
    <w:rsid w:val="005B392A"/>
    <w:rsid w:val="005B3AA3"/>
    <w:rsid w:val="005B48D8"/>
    <w:rsid w:val="005B535A"/>
    <w:rsid w:val="005B566E"/>
    <w:rsid w:val="005B591A"/>
    <w:rsid w:val="005B6B60"/>
    <w:rsid w:val="005B6F83"/>
    <w:rsid w:val="005C208E"/>
    <w:rsid w:val="005C3CB4"/>
    <w:rsid w:val="005C4032"/>
    <w:rsid w:val="005C54E2"/>
    <w:rsid w:val="005C74FB"/>
    <w:rsid w:val="005C76D5"/>
    <w:rsid w:val="005C7964"/>
    <w:rsid w:val="005D1602"/>
    <w:rsid w:val="005D1892"/>
    <w:rsid w:val="005D3B45"/>
    <w:rsid w:val="005D3D8D"/>
    <w:rsid w:val="005D639D"/>
    <w:rsid w:val="005D7071"/>
    <w:rsid w:val="005E03C7"/>
    <w:rsid w:val="005E03E9"/>
    <w:rsid w:val="005E07BA"/>
    <w:rsid w:val="005E1FFE"/>
    <w:rsid w:val="005E385F"/>
    <w:rsid w:val="005E3AB5"/>
    <w:rsid w:val="005E4A2A"/>
    <w:rsid w:val="005E5B81"/>
    <w:rsid w:val="005F0C85"/>
    <w:rsid w:val="005F2CB1"/>
    <w:rsid w:val="005F3025"/>
    <w:rsid w:val="005F54CE"/>
    <w:rsid w:val="005F568D"/>
    <w:rsid w:val="005F618C"/>
    <w:rsid w:val="005F70BD"/>
    <w:rsid w:val="0060147F"/>
    <w:rsid w:val="0060283C"/>
    <w:rsid w:val="006037AA"/>
    <w:rsid w:val="006037C0"/>
    <w:rsid w:val="00604F14"/>
    <w:rsid w:val="006118C6"/>
    <w:rsid w:val="006118E1"/>
    <w:rsid w:val="00611B83"/>
    <w:rsid w:val="00613257"/>
    <w:rsid w:val="00613489"/>
    <w:rsid w:val="00613C71"/>
    <w:rsid w:val="00614857"/>
    <w:rsid w:val="00616011"/>
    <w:rsid w:val="00616EC2"/>
    <w:rsid w:val="006179FE"/>
    <w:rsid w:val="00620099"/>
    <w:rsid w:val="00620A71"/>
    <w:rsid w:val="00620D80"/>
    <w:rsid w:val="006216B1"/>
    <w:rsid w:val="00622766"/>
    <w:rsid w:val="006234A6"/>
    <w:rsid w:val="00625E57"/>
    <w:rsid w:val="00630001"/>
    <w:rsid w:val="00630EFB"/>
    <w:rsid w:val="006310D5"/>
    <w:rsid w:val="006311B3"/>
    <w:rsid w:val="00631CA0"/>
    <w:rsid w:val="0063284C"/>
    <w:rsid w:val="00632E9C"/>
    <w:rsid w:val="00635846"/>
    <w:rsid w:val="00636398"/>
    <w:rsid w:val="006366EB"/>
    <w:rsid w:val="006368D3"/>
    <w:rsid w:val="006373E4"/>
    <w:rsid w:val="006377EC"/>
    <w:rsid w:val="0064151F"/>
    <w:rsid w:val="00641533"/>
    <w:rsid w:val="00641FD6"/>
    <w:rsid w:val="0064208D"/>
    <w:rsid w:val="00643197"/>
    <w:rsid w:val="00643279"/>
    <w:rsid w:val="00643475"/>
    <w:rsid w:val="0064396A"/>
    <w:rsid w:val="006455BC"/>
    <w:rsid w:val="0064624E"/>
    <w:rsid w:val="00650AB9"/>
    <w:rsid w:val="00653C2D"/>
    <w:rsid w:val="00655733"/>
    <w:rsid w:val="00655ACD"/>
    <w:rsid w:val="00656A92"/>
    <w:rsid w:val="00656DDE"/>
    <w:rsid w:val="00657DB1"/>
    <w:rsid w:val="0066011D"/>
    <w:rsid w:val="006605D9"/>
    <w:rsid w:val="006607C0"/>
    <w:rsid w:val="006613A6"/>
    <w:rsid w:val="006613D1"/>
    <w:rsid w:val="006627A2"/>
    <w:rsid w:val="006634E6"/>
    <w:rsid w:val="006655EE"/>
    <w:rsid w:val="00665714"/>
    <w:rsid w:val="00665EE9"/>
    <w:rsid w:val="0066705E"/>
    <w:rsid w:val="00667EE7"/>
    <w:rsid w:val="00670199"/>
    <w:rsid w:val="00670922"/>
    <w:rsid w:val="00670BE1"/>
    <w:rsid w:val="006712C7"/>
    <w:rsid w:val="0067218F"/>
    <w:rsid w:val="00673C54"/>
    <w:rsid w:val="006741F2"/>
    <w:rsid w:val="00674CC3"/>
    <w:rsid w:val="00675C72"/>
    <w:rsid w:val="006771F9"/>
    <w:rsid w:val="006776D7"/>
    <w:rsid w:val="00680447"/>
    <w:rsid w:val="00681003"/>
    <w:rsid w:val="006817C9"/>
    <w:rsid w:val="00682766"/>
    <w:rsid w:val="00683ECE"/>
    <w:rsid w:val="00690E4E"/>
    <w:rsid w:val="006913D3"/>
    <w:rsid w:val="00694B83"/>
    <w:rsid w:val="006952A7"/>
    <w:rsid w:val="006953D0"/>
    <w:rsid w:val="00695FC2"/>
    <w:rsid w:val="00696949"/>
    <w:rsid w:val="00697052"/>
    <w:rsid w:val="006974F3"/>
    <w:rsid w:val="00697939"/>
    <w:rsid w:val="006A273A"/>
    <w:rsid w:val="006A337B"/>
    <w:rsid w:val="006A3E06"/>
    <w:rsid w:val="006A3E95"/>
    <w:rsid w:val="006A46FB"/>
    <w:rsid w:val="006A5E28"/>
    <w:rsid w:val="006A697B"/>
    <w:rsid w:val="006A70C3"/>
    <w:rsid w:val="006A7AFF"/>
    <w:rsid w:val="006B0AC1"/>
    <w:rsid w:val="006B0D1C"/>
    <w:rsid w:val="006B17A4"/>
    <w:rsid w:val="006B1816"/>
    <w:rsid w:val="006B1F4D"/>
    <w:rsid w:val="006B2099"/>
    <w:rsid w:val="006B2383"/>
    <w:rsid w:val="006B50CF"/>
    <w:rsid w:val="006B5257"/>
    <w:rsid w:val="006B55A6"/>
    <w:rsid w:val="006B5620"/>
    <w:rsid w:val="006B637B"/>
    <w:rsid w:val="006B7A7E"/>
    <w:rsid w:val="006C03B8"/>
    <w:rsid w:val="006C090D"/>
    <w:rsid w:val="006C22CC"/>
    <w:rsid w:val="006C3CB7"/>
    <w:rsid w:val="006C5636"/>
    <w:rsid w:val="006C5EC9"/>
    <w:rsid w:val="006C6059"/>
    <w:rsid w:val="006C6545"/>
    <w:rsid w:val="006C71C0"/>
    <w:rsid w:val="006C7522"/>
    <w:rsid w:val="006C7AAB"/>
    <w:rsid w:val="006C7C07"/>
    <w:rsid w:val="006D0367"/>
    <w:rsid w:val="006D1187"/>
    <w:rsid w:val="006D1C12"/>
    <w:rsid w:val="006D1E26"/>
    <w:rsid w:val="006D2D11"/>
    <w:rsid w:val="006D6F08"/>
    <w:rsid w:val="006D7724"/>
    <w:rsid w:val="006E062C"/>
    <w:rsid w:val="006E1405"/>
    <w:rsid w:val="006E1805"/>
    <w:rsid w:val="006E28B7"/>
    <w:rsid w:val="006E3064"/>
    <w:rsid w:val="006E3310"/>
    <w:rsid w:val="006E353A"/>
    <w:rsid w:val="006E4D51"/>
    <w:rsid w:val="006E4E39"/>
    <w:rsid w:val="006E5263"/>
    <w:rsid w:val="006E565E"/>
    <w:rsid w:val="006E5F47"/>
    <w:rsid w:val="006E673D"/>
    <w:rsid w:val="006E7D3B"/>
    <w:rsid w:val="006F0981"/>
    <w:rsid w:val="006F1B70"/>
    <w:rsid w:val="006F341D"/>
    <w:rsid w:val="006F3CDE"/>
    <w:rsid w:val="006F4988"/>
    <w:rsid w:val="006F5294"/>
    <w:rsid w:val="006F58D4"/>
    <w:rsid w:val="006F7F41"/>
    <w:rsid w:val="0070039D"/>
    <w:rsid w:val="007006C9"/>
    <w:rsid w:val="00700EF5"/>
    <w:rsid w:val="00701007"/>
    <w:rsid w:val="00702D52"/>
    <w:rsid w:val="0070346E"/>
    <w:rsid w:val="00703DC4"/>
    <w:rsid w:val="007046EB"/>
    <w:rsid w:val="00704EDB"/>
    <w:rsid w:val="00706101"/>
    <w:rsid w:val="00707072"/>
    <w:rsid w:val="00707D61"/>
    <w:rsid w:val="007110C6"/>
    <w:rsid w:val="0071113D"/>
    <w:rsid w:val="007111EC"/>
    <w:rsid w:val="0071127D"/>
    <w:rsid w:val="00712003"/>
    <w:rsid w:val="00712287"/>
    <w:rsid w:val="007125B5"/>
    <w:rsid w:val="00712772"/>
    <w:rsid w:val="00712AB6"/>
    <w:rsid w:val="00713D98"/>
    <w:rsid w:val="007148D3"/>
    <w:rsid w:val="007150FC"/>
    <w:rsid w:val="00715B9A"/>
    <w:rsid w:val="00715CA8"/>
    <w:rsid w:val="00717AA1"/>
    <w:rsid w:val="0072126D"/>
    <w:rsid w:val="00721E3F"/>
    <w:rsid w:val="00722C83"/>
    <w:rsid w:val="007231D1"/>
    <w:rsid w:val="00724890"/>
    <w:rsid w:val="0072678C"/>
    <w:rsid w:val="00726EA6"/>
    <w:rsid w:val="00726EBD"/>
    <w:rsid w:val="00727208"/>
    <w:rsid w:val="00727680"/>
    <w:rsid w:val="0073052E"/>
    <w:rsid w:val="00730DDB"/>
    <w:rsid w:val="00731F6B"/>
    <w:rsid w:val="00733650"/>
    <w:rsid w:val="00734840"/>
    <w:rsid w:val="007348B1"/>
    <w:rsid w:val="00734B1B"/>
    <w:rsid w:val="007362A6"/>
    <w:rsid w:val="00736D7D"/>
    <w:rsid w:val="00740E58"/>
    <w:rsid w:val="00743450"/>
    <w:rsid w:val="00743DB7"/>
    <w:rsid w:val="00743E5D"/>
    <w:rsid w:val="007445A0"/>
    <w:rsid w:val="00744DDD"/>
    <w:rsid w:val="0074524B"/>
    <w:rsid w:val="007456A7"/>
    <w:rsid w:val="00745C0B"/>
    <w:rsid w:val="00746978"/>
    <w:rsid w:val="00746F27"/>
    <w:rsid w:val="00746FBC"/>
    <w:rsid w:val="00747D8B"/>
    <w:rsid w:val="00751228"/>
    <w:rsid w:val="00751F1E"/>
    <w:rsid w:val="0075617B"/>
    <w:rsid w:val="007571E1"/>
    <w:rsid w:val="0075761B"/>
    <w:rsid w:val="007604B2"/>
    <w:rsid w:val="00760E70"/>
    <w:rsid w:val="00762455"/>
    <w:rsid w:val="007635CA"/>
    <w:rsid w:val="00763CFA"/>
    <w:rsid w:val="00765281"/>
    <w:rsid w:val="0076595F"/>
    <w:rsid w:val="00766BAD"/>
    <w:rsid w:val="00771DA8"/>
    <w:rsid w:val="007730BD"/>
    <w:rsid w:val="00774DBD"/>
    <w:rsid w:val="0077555A"/>
    <w:rsid w:val="007755F2"/>
    <w:rsid w:val="00776971"/>
    <w:rsid w:val="00776A38"/>
    <w:rsid w:val="007805CD"/>
    <w:rsid w:val="0078177E"/>
    <w:rsid w:val="00781893"/>
    <w:rsid w:val="00781AF4"/>
    <w:rsid w:val="00782E21"/>
    <w:rsid w:val="0078304C"/>
    <w:rsid w:val="00783673"/>
    <w:rsid w:val="00785490"/>
    <w:rsid w:val="00786613"/>
    <w:rsid w:val="00791F26"/>
    <w:rsid w:val="007925EA"/>
    <w:rsid w:val="0079283D"/>
    <w:rsid w:val="00793CD8"/>
    <w:rsid w:val="00795C92"/>
    <w:rsid w:val="00795FC5"/>
    <w:rsid w:val="00796231"/>
    <w:rsid w:val="00796E13"/>
    <w:rsid w:val="00797DAB"/>
    <w:rsid w:val="007A127C"/>
    <w:rsid w:val="007A1CB3"/>
    <w:rsid w:val="007A2815"/>
    <w:rsid w:val="007A306F"/>
    <w:rsid w:val="007A3163"/>
    <w:rsid w:val="007A43A6"/>
    <w:rsid w:val="007A58A6"/>
    <w:rsid w:val="007B3D2D"/>
    <w:rsid w:val="007B50AE"/>
    <w:rsid w:val="007B51DF"/>
    <w:rsid w:val="007B62E4"/>
    <w:rsid w:val="007B6ED3"/>
    <w:rsid w:val="007B7A05"/>
    <w:rsid w:val="007C05DD"/>
    <w:rsid w:val="007C0FB0"/>
    <w:rsid w:val="007C3D18"/>
    <w:rsid w:val="007C463F"/>
    <w:rsid w:val="007C4AEA"/>
    <w:rsid w:val="007C4E69"/>
    <w:rsid w:val="007C5C86"/>
    <w:rsid w:val="007C60BF"/>
    <w:rsid w:val="007C62B2"/>
    <w:rsid w:val="007C6A07"/>
    <w:rsid w:val="007C75A1"/>
    <w:rsid w:val="007C77A5"/>
    <w:rsid w:val="007D04E5"/>
    <w:rsid w:val="007D20C7"/>
    <w:rsid w:val="007D43A9"/>
    <w:rsid w:val="007D56FD"/>
    <w:rsid w:val="007D5901"/>
    <w:rsid w:val="007D7526"/>
    <w:rsid w:val="007E0C4E"/>
    <w:rsid w:val="007E1E97"/>
    <w:rsid w:val="007E2AE4"/>
    <w:rsid w:val="007E3DBD"/>
    <w:rsid w:val="007E4610"/>
    <w:rsid w:val="007E4715"/>
    <w:rsid w:val="007E505B"/>
    <w:rsid w:val="007E7091"/>
    <w:rsid w:val="007F009C"/>
    <w:rsid w:val="007F0187"/>
    <w:rsid w:val="007F065E"/>
    <w:rsid w:val="007F133E"/>
    <w:rsid w:val="007F3843"/>
    <w:rsid w:val="007F64B5"/>
    <w:rsid w:val="007F7947"/>
    <w:rsid w:val="00800CD2"/>
    <w:rsid w:val="00801710"/>
    <w:rsid w:val="00801CEB"/>
    <w:rsid w:val="008030DB"/>
    <w:rsid w:val="00803FAE"/>
    <w:rsid w:val="0080605F"/>
    <w:rsid w:val="00807786"/>
    <w:rsid w:val="00810A57"/>
    <w:rsid w:val="00810AAE"/>
    <w:rsid w:val="00811FCB"/>
    <w:rsid w:val="008121E4"/>
    <w:rsid w:val="00812999"/>
    <w:rsid w:val="008158D6"/>
    <w:rsid w:val="00817196"/>
    <w:rsid w:val="00820F65"/>
    <w:rsid w:val="0082121D"/>
    <w:rsid w:val="008219E2"/>
    <w:rsid w:val="00821C1A"/>
    <w:rsid w:val="008235DB"/>
    <w:rsid w:val="00823FCB"/>
    <w:rsid w:val="008248E7"/>
    <w:rsid w:val="00824AB4"/>
    <w:rsid w:val="008250E6"/>
    <w:rsid w:val="00825C42"/>
    <w:rsid w:val="00825D25"/>
    <w:rsid w:val="00825DF4"/>
    <w:rsid w:val="0082673E"/>
    <w:rsid w:val="00827D6F"/>
    <w:rsid w:val="00830A4E"/>
    <w:rsid w:val="00830B48"/>
    <w:rsid w:val="00830E4A"/>
    <w:rsid w:val="0083127B"/>
    <w:rsid w:val="0083156F"/>
    <w:rsid w:val="0083169F"/>
    <w:rsid w:val="0083218C"/>
    <w:rsid w:val="0083364F"/>
    <w:rsid w:val="00835053"/>
    <w:rsid w:val="0083517E"/>
    <w:rsid w:val="00835745"/>
    <w:rsid w:val="00835946"/>
    <w:rsid w:val="0083679F"/>
    <w:rsid w:val="008376AC"/>
    <w:rsid w:val="00841072"/>
    <w:rsid w:val="008416E9"/>
    <w:rsid w:val="00841DBB"/>
    <w:rsid w:val="00842841"/>
    <w:rsid w:val="0084288E"/>
    <w:rsid w:val="00843477"/>
    <w:rsid w:val="00843C74"/>
    <w:rsid w:val="008444E8"/>
    <w:rsid w:val="00844E80"/>
    <w:rsid w:val="00845FE3"/>
    <w:rsid w:val="0084609F"/>
    <w:rsid w:val="00846A2C"/>
    <w:rsid w:val="00846CCE"/>
    <w:rsid w:val="00846E6E"/>
    <w:rsid w:val="00846FE7"/>
    <w:rsid w:val="00851193"/>
    <w:rsid w:val="00851607"/>
    <w:rsid w:val="00852655"/>
    <w:rsid w:val="00854CE1"/>
    <w:rsid w:val="00854F97"/>
    <w:rsid w:val="0085511A"/>
    <w:rsid w:val="00855D21"/>
    <w:rsid w:val="00856911"/>
    <w:rsid w:val="0085754D"/>
    <w:rsid w:val="00860048"/>
    <w:rsid w:val="008633DE"/>
    <w:rsid w:val="008633F5"/>
    <w:rsid w:val="008650E8"/>
    <w:rsid w:val="008657F8"/>
    <w:rsid w:val="00866855"/>
    <w:rsid w:val="00866BB2"/>
    <w:rsid w:val="008677FD"/>
    <w:rsid w:val="008706D4"/>
    <w:rsid w:val="00870ADC"/>
    <w:rsid w:val="00870C3D"/>
    <w:rsid w:val="00870F8A"/>
    <w:rsid w:val="008719A4"/>
    <w:rsid w:val="00871D23"/>
    <w:rsid w:val="008720F7"/>
    <w:rsid w:val="00874312"/>
    <w:rsid w:val="0087437C"/>
    <w:rsid w:val="00874FE8"/>
    <w:rsid w:val="00875490"/>
    <w:rsid w:val="00875CD7"/>
    <w:rsid w:val="00876B4D"/>
    <w:rsid w:val="00877F18"/>
    <w:rsid w:val="00877F8F"/>
    <w:rsid w:val="008815DA"/>
    <w:rsid w:val="00882BDB"/>
    <w:rsid w:val="0088416E"/>
    <w:rsid w:val="00884FB4"/>
    <w:rsid w:val="0088592E"/>
    <w:rsid w:val="00887D05"/>
    <w:rsid w:val="00891F4E"/>
    <w:rsid w:val="00894952"/>
    <w:rsid w:val="00894A88"/>
    <w:rsid w:val="00894BC9"/>
    <w:rsid w:val="00895386"/>
    <w:rsid w:val="00897073"/>
    <w:rsid w:val="0089774C"/>
    <w:rsid w:val="008A07F4"/>
    <w:rsid w:val="008A0B16"/>
    <w:rsid w:val="008A21FF"/>
    <w:rsid w:val="008A2CE2"/>
    <w:rsid w:val="008A30AC"/>
    <w:rsid w:val="008A44B8"/>
    <w:rsid w:val="008A51A8"/>
    <w:rsid w:val="008A54C7"/>
    <w:rsid w:val="008A5559"/>
    <w:rsid w:val="008A610D"/>
    <w:rsid w:val="008A73C6"/>
    <w:rsid w:val="008A77D8"/>
    <w:rsid w:val="008B0483"/>
    <w:rsid w:val="008B120C"/>
    <w:rsid w:val="008B48C4"/>
    <w:rsid w:val="008B51A0"/>
    <w:rsid w:val="008B57BB"/>
    <w:rsid w:val="008B592A"/>
    <w:rsid w:val="008B6D80"/>
    <w:rsid w:val="008B793D"/>
    <w:rsid w:val="008B7B5C"/>
    <w:rsid w:val="008B7BB2"/>
    <w:rsid w:val="008C0183"/>
    <w:rsid w:val="008C0C99"/>
    <w:rsid w:val="008C11D1"/>
    <w:rsid w:val="008C2017"/>
    <w:rsid w:val="008C4958"/>
    <w:rsid w:val="008C4BAA"/>
    <w:rsid w:val="008C6AE8"/>
    <w:rsid w:val="008C7031"/>
    <w:rsid w:val="008C73BF"/>
    <w:rsid w:val="008C7573"/>
    <w:rsid w:val="008D01AC"/>
    <w:rsid w:val="008D29CB"/>
    <w:rsid w:val="008D34F1"/>
    <w:rsid w:val="008D39D8"/>
    <w:rsid w:val="008D437A"/>
    <w:rsid w:val="008D4389"/>
    <w:rsid w:val="008D56BE"/>
    <w:rsid w:val="008D6D1A"/>
    <w:rsid w:val="008E065E"/>
    <w:rsid w:val="008E0927"/>
    <w:rsid w:val="008E12F9"/>
    <w:rsid w:val="008E1909"/>
    <w:rsid w:val="008E2190"/>
    <w:rsid w:val="008E28EC"/>
    <w:rsid w:val="008E3E49"/>
    <w:rsid w:val="008E41F3"/>
    <w:rsid w:val="008E4575"/>
    <w:rsid w:val="008E6138"/>
    <w:rsid w:val="008F1EAB"/>
    <w:rsid w:val="008F29A6"/>
    <w:rsid w:val="008F2A61"/>
    <w:rsid w:val="008F33DC"/>
    <w:rsid w:val="008F39C7"/>
    <w:rsid w:val="008F424B"/>
    <w:rsid w:val="008F477F"/>
    <w:rsid w:val="008F50D8"/>
    <w:rsid w:val="008F719D"/>
    <w:rsid w:val="00902350"/>
    <w:rsid w:val="0090276C"/>
    <w:rsid w:val="0090336B"/>
    <w:rsid w:val="009034DE"/>
    <w:rsid w:val="00904B0C"/>
    <w:rsid w:val="009053AA"/>
    <w:rsid w:val="00906939"/>
    <w:rsid w:val="00906DB8"/>
    <w:rsid w:val="00910B7D"/>
    <w:rsid w:val="00911DFB"/>
    <w:rsid w:val="00913606"/>
    <w:rsid w:val="009139D9"/>
    <w:rsid w:val="00914AD8"/>
    <w:rsid w:val="00914DB8"/>
    <w:rsid w:val="00916079"/>
    <w:rsid w:val="00916F18"/>
    <w:rsid w:val="00917CE9"/>
    <w:rsid w:val="00920247"/>
    <w:rsid w:val="00920BD0"/>
    <w:rsid w:val="00920BF2"/>
    <w:rsid w:val="00921CEC"/>
    <w:rsid w:val="00921DA0"/>
    <w:rsid w:val="00922010"/>
    <w:rsid w:val="00924C03"/>
    <w:rsid w:val="00925534"/>
    <w:rsid w:val="00927806"/>
    <w:rsid w:val="00930123"/>
    <w:rsid w:val="009313C8"/>
    <w:rsid w:val="00931BD9"/>
    <w:rsid w:val="00932AB2"/>
    <w:rsid w:val="00933D06"/>
    <w:rsid w:val="00935004"/>
    <w:rsid w:val="00935DAD"/>
    <w:rsid w:val="00935ED7"/>
    <w:rsid w:val="009368F3"/>
    <w:rsid w:val="009407B1"/>
    <w:rsid w:val="0094158D"/>
    <w:rsid w:val="00941636"/>
    <w:rsid w:val="00941A19"/>
    <w:rsid w:val="00941CAD"/>
    <w:rsid w:val="00943742"/>
    <w:rsid w:val="00944AFC"/>
    <w:rsid w:val="00945C05"/>
    <w:rsid w:val="009467C4"/>
    <w:rsid w:val="00946945"/>
    <w:rsid w:val="00947713"/>
    <w:rsid w:val="0095016E"/>
    <w:rsid w:val="009505EA"/>
    <w:rsid w:val="00950DE7"/>
    <w:rsid w:val="00951BE6"/>
    <w:rsid w:val="00953920"/>
    <w:rsid w:val="00953D47"/>
    <w:rsid w:val="00955321"/>
    <w:rsid w:val="0095681E"/>
    <w:rsid w:val="009572D4"/>
    <w:rsid w:val="00961921"/>
    <w:rsid w:val="00961F74"/>
    <w:rsid w:val="0096430A"/>
    <w:rsid w:val="0096480A"/>
    <w:rsid w:val="0096554B"/>
    <w:rsid w:val="0096584A"/>
    <w:rsid w:val="00965D91"/>
    <w:rsid w:val="00966C6F"/>
    <w:rsid w:val="00966CA5"/>
    <w:rsid w:val="00967D19"/>
    <w:rsid w:val="00970CF0"/>
    <w:rsid w:val="00971358"/>
    <w:rsid w:val="00971F08"/>
    <w:rsid w:val="00972046"/>
    <w:rsid w:val="00973946"/>
    <w:rsid w:val="00975724"/>
    <w:rsid w:val="00975CE0"/>
    <w:rsid w:val="00975D37"/>
    <w:rsid w:val="0097600A"/>
    <w:rsid w:val="0097603D"/>
    <w:rsid w:val="00976949"/>
    <w:rsid w:val="00976C4B"/>
    <w:rsid w:val="00980477"/>
    <w:rsid w:val="009805EA"/>
    <w:rsid w:val="00981D36"/>
    <w:rsid w:val="0098397C"/>
    <w:rsid w:val="00984686"/>
    <w:rsid w:val="00985253"/>
    <w:rsid w:val="009853B3"/>
    <w:rsid w:val="00985613"/>
    <w:rsid w:val="00990630"/>
    <w:rsid w:val="00990C1E"/>
    <w:rsid w:val="00991761"/>
    <w:rsid w:val="00991B5F"/>
    <w:rsid w:val="00991BE7"/>
    <w:rsid w:val="00992A9A"/>
    <w:rsid w:val="00993E55"/>
    <w:rsid w:val="00994CEB"/>
    <w:rsid w:val="00994DCA"/>
    <w:rsid w:val="00995428"/>
    <w:rsid w:val="00995F2C"/>
    <w:rsid w:val="009960EC"/>
    <w:rsid w:val="009970DD"/>
    <w:rsid w:val="009A0C51"/>
    <w:rsid w:val="009A0FBA"/>
    <w:rsid w:val="009A1601"/>
    <w:rsid w:val="009A2214"/>
    <w:rsid w:val="009A462D"/>
    <w:rsid w:val="009A58FF"/>
    <w:rsid w:val="009A5CBA"/>
    <w:rsid w:val="009A7B87"/>
    <w:rsid w:val="009B02E2"/>
    <w:rsid w:val="009B08F6"/>
    <w:rsid w:val="009B1F30"/>
    <w:rsid w:val="009B3AC2"/>
    <w:rsid w:val="009B4DF4"/>
    <w:rsid w:val="009B564E"/>
    <w:rsid w:val="009B5FBE"/>
    <w:rsid w:val="009B61B0"/>
    <w:rsid w:val="009B7E87"/>
    <w:rsid w:val="009C3258"/>
    <w:rsid w:val="009C403E"/>
    <w:rsid w:val="009C4FEA"/>
    <w:rsid w:val="009C5A15"/>
    <w:rsid w:val="009C680C"/>
    <w:rsid w:val="009D0CD4"/>
    <w:rsid w:val="009D4FF0"/>
    <w:rsid w:val="009D51FD"/>
    <w:rsid w:val="009D5406"/>
    <w:rsid w:val="009D703C"/>
    <w:rsid w:val="009D7092"/>
    <w:rsid w:val="009D718F"/>
    <w:rsid w:val="009D7CCF"/>
    <w:rsid w:val="009E0105"/>
    <w:rsid w:val="009E068F"/>
    <w:rsid w:val="009E14E0"/>
    <w:rsid w:val="009E2A5A"/>
    <w:rsid w:val="009E2FD0"/>
    <w:rsid w:val="009E301B"/>
    <w:rsid w:val="009E35DB"/>
    <w:rsid w:val="009E47A3"/>
    <w:rsid w:val="009E528A"/>
    <w:rsid w:val="009E637A"/>
    <w:rsid w:val="009F0546"/>
    <w:rsid w:val="009F08F3"/>
    <w:rsid w:val="009F3077"/>
    <w:rsid w:val="009F344F"/>
    <w:rsid w:val="009F5003"/>
    <w:rsid w:val="00A0043C"/>
    <w:rsid w:val="00A00D17"/>
    <w:rsid w:val="00A048A8"/>
    <w:rsid w:val="00A04C9D"/>
    <w:rsid w:val="00A04F49"/>
    <w:rsid w:val="00A062FE"/>
    <w:rsid w:val="00A10C50"/>
    <w:rsid w:val="00A12345"/>
    <w:rsid w:val="00A135BE"/>
    <w:rsid w:val="00A13E54"/>
    <w:rsid w:val="00A16807"/>
    <w:rsid w:val="00A1767F"/>
    <w:rsid w:val="00A17F63"/>
    <w:rsid w:val="00A2052C"/>
    <w:rsid w:val="00A2193B"/>
    <w:rsid w:val="00A2351A"/>
    <w:rsid w:val="00A251DB"/>
    <w:rsid w:val="00A25AC8"/>
    <w:rsid w:val="00A264A9"/>
    <w:rsid w:val="00A27785"/>
    <w:rsid w:val="00A30187"/>
    <w:rsid w:val="00A32C7F"/>
    <w:rsid w:val="00A3448A"/>
    <w:rsid w:val="00A3506B"/>
    <w:rsid w:val="00A36297"/>
    <w:rsid w:val="00A403E2"/>
    <w:rsid w:val="00A4080F"/>
    <w:rsid w:val="00A412E5"/>
    <w:rsid w:val="00A41E2B"/>
    <w:rsid w:val="00A42B45"/>
    <w:rsid w:val="00A45B74"/>
    <w:rsid w:val="00A4610E"/>
    <w:rsid w:val="00A46549"/>
    <w:rsid w:val="00A46F7F"/>
    <w:rsid w:val="00A52E1D"/>
    <w:rsid w:val="00A53AA2"/>
    <w:rsid w:val="00A53E7B"/>
    <w:rsid w:val="00A5644E"/>
    <w:rsid w:val="00A57EFA"/>
    <w:rsid w:val="00A61499"/>
    <w:rsid w:val="00A62A77"/>
    <w:rsid w:val="00A63483"/>
    <w:rsid w:val="00A63C40"/>
    <w:rsid w:val="00A64433"/>
    <w:rsid w:val="00A64658"/>
    <w:rsid w:val="00A657D7"/>
    <w:rsid w:val="00A660AC"/>
    <w:rsid w:val="00A66F55"/>
    <w:rsid w:val="00A67E6C"/>
    <w:rsid w:val="00A7020B"/>
    <w:rsid w:val="00A7058A"/>
    <w:rsid w:val="00A71B99"/>
    <w:rsid w:val="00A72B78"/>
    <w:rsid w:val="00A7308F"/>
    <w:rsid w:val="00A737DB"/>
    <w:rsid w:val="00A739D0"/>
    <w:rsid w:val="00A749E1"/>
    <w:rsid w:val="00A75948"/>
    <w:rsid w:val="00A761D4"/>
    <w:rsid w:val="00A771C8"/>
    <w:rsid w:val="00A77237"/>
    <w:rsid w:val="00A77EC4"/>
    <w:rsid w:val="00A82B0C"/>
    <w:rsid w:val="00A83771"/>
    <w:rsid w:val="00A8407B"/>
    <w:rsid w:val="00A86E6F"/>
    <w:rsid w:val="00A90B9A"/>
    <w:rsid w:val="00A92879"/>
    <w:rsid w:val="00A92C28"/>
    <w:rsid w:val="00A9442A"/>
    <w:rsid w:val="00A94539"/>
    <w:rsid w:val="00A9596E"/>
    <w:rsid w:val="00A95E6D"/>
    <w:rsid w:val="00A96791"/>
    <w:rsid w:val="00A97B05"/>
    <w:rsid w:val="00AA008E"/>
    <w:rsid w:val="00AA016F"/>
    <w:rsid w:val="00AA1BCD"/>
    <w:rsid w:val="00AA1ED6"/>
    <w:rsid w:val="00AA27AA"/>
    <w:rsid w:val="00AA2B57"/>
    <w:rsid w:val="00AA3851"/>
    <w:rsid w:val="00AA4BE9"/>
    <w:rsid w:val="00AA4CBD"/>
    <w:rsid w:val="00AA51D6"/>
    <w:rsid w:val="00AB0BC8"/>
    <w:rsid w:val="00AB11CA"/>
    <w:rsid w:val="00AB14D9"/>
    <w:rsid w:val="00AB3A3E"/>
    <w:rsid w:val="00AB4828"/>
    <w:rsid w:val="00AB4AB8"/>
    <w:rsid w:val="00AB5395"/>
    <w:rsid w:val="00AB5B18"/>
    <w:rsid w:val="00AB655E"/>
    <w:rsid w:val="00AB6C22"/>
    <w:rsid w:val="00AC007F"/>
    <w:rsid w:val="00AC01AB"/>
    <w:rsid w:val="00AC2773"/>
    <w:rsid w:val="00AC2ECD"/>
    <w:rsid w:val="00AC3119"/>
    <w:rsid w:val="00AC49FB"/>
    <w:rsid w:val="00AC539C"/>
    <w:rsid w:val="00AC5407"/>
    <w:rsid w:val="00AC5718"/>
    <w:rsid w:val="00AC5A10"/>
    <w:rsid w:val="00AC67F2"/>
    <w:rsid w:val="00AC7B0D"/>
    <w:rsid w:val="00AD0AA3"/>
    <w:rsid w:val="00AD1B38"/>
    <w:rsid w:val="00AD3F94"/>
    <w:rsid w:val="00AD4A5A"/>
    <w:rsid w:val="00AD6A06"/>
    <w:rsid w:val="00AD753F"/>
    <w:rsid w:val="00AD75E1"/>
    <w:rsid w:val="00AE0387"/>
    <w:rsid w:val="00AE053A"/>
    <w:rsid w:val="00AE15EA"/>
    <w:rsid w:val="00AE27AC"/>
    <w:rsid w:val="00AE2F2C"/>
    <w:rsid w:val="00AE3743"/>
    <w:rsid w:val="00AE3D24"/>
    <w:rsid w:val="00AE40E0"/>
    <w:rsid w:val="00AE4DBA"/>
    <w:rsid w:val="00AE4F07"/>
    <w:rsid w:val="00AE5A43"/>
    <w:rsid w:val="00AE6B40"/>
    <w:rsid w:val="00AE7F8B"/>
    <w:rsid w:val="00AF1C5D"/>
    <w:rsid w:val="00AF42D7"/>
    <w:rsid w:val="00AF4941"/>
    <w:rsid w:val="00AF6335"/>
    <w:rsid w:val="00B006FE"/>
    <w:rsid w:val="00B007CB"/>
    <w:rsid w:val="00B00892"/>
    <w:rsid w:val="00B00D40"/>
    <w:rsid w:val="00B010A7"/>
    <w:rsid w:val="00B0159B"/>
    <w:rsid w:val="00B02AA9"/>
    <w:rsid w:val="00B02FA3"/>
    <w:rsid w:val="00B03B87"/>
    <w:rsid w:val="00B05084"/>
    <w:rsid w:val="00B05640"/>
    <w:rsid w:val="00B05B82"/>
    <w:rsid w:val="00B10B89"/>
    <w:rsid w:val="00B113AB"/>
    <w:rsid w:val="00B12B48"/>
    <w:rsid w:val="00B1533F"/>
    <w:rsid w:val="00B15412"/>
    <w:rsid w:val="00B157F9"/>
    <w:rsid w:val="00B20256"/>
    <w:rsid w:val="00B20B42"/>
    <w:rsid w:val="00B20D09"/>
    <w:rsid w:val="00B235AB"/>
    <w:rsid w:val="00B25044"/>
    <w:rsid w:val="00B2763F"/>
    <w:rsid w:val="00B27AAC"/>
    <w:rsid w:val="00B300AE"/>
    <w:rsid w:val="00B30929"/>
    <w:rsid w:val="00B31611"/>
    <w:rsid w:val="00B31704"/>
    <w:rsid w:val="00B3215A"/>
    <w:rsid w:val="00B32176"/>
    <w:rsid w:val="00B330AA"/>
    <w:rsid w:val="00B35D4F"/>
    <w:rsid w:val="00B372AA"/>
    <w:rsid w:val="00B375B5"/>
    <w:rsid w:val="00B40445"/>
    <w:rsid w:val="00B409D8"/>
    <w:rsid w:val="00B40CEB"/>
    <w:rsid w:val="00B414E0"/>
    <w:rsid w:val="00B41888"/>
    <w:rsid w:val="00B41D04"/>
    <w:rsid w:val="00B45558"/>
    <w:rsid w:val="00B45A38"/>
    <w:rsid w:val="00B45A52"/>
    <w:rsid w:val="00B46175"/>
    <w:rsid w:val="00B50E82"/>
    <w:rsid w:val="00B51593"/>
    <w:rsid w:val="00B51DBD"/>
    <w:rsid w:val="00B544F1"/>
    <w:rsid w:val="00B54551"/>
    <w:rsid w:val="00B55A2E"/>
    <w:rsid w:val="00B57019"/>
    <w:rsid w:val="00B603BD"/>
    <w:rsid w:val="00B60FFD"/>
    <w:rsid w:val="00B6119C"/>
    <w:rsid w:val="00B6188F"/>
    <w:rsid w:val="00B664C7"/>
    <w:rsid w:val="00B66658"/>
    <w:rsid w:val="00B70DE1"/>
    <w:rsid w:val="00B739F6"/>
    <w:rsid w:val="00B73E32"/>
    <w:rsid w:val="00B7573F"/>
    <w:rsid w:val="00B80FE1"/>
    <w:rsid w:val="00B81A6C"/>
    <w:rsid w:val="00B82034"/>
    <w:rsid w:val="00B83336"/>
    <w:rsid w:val="00B8337B"/>
    <w:rsid w:val="00B84C07"/>
    <w:rsid w:val="00B85DE5"/>
    <w:rsid w:val="00B86028"/>
    <w:rsid w:val="00B86392"/>
    <w:rsid w:val="00B90F73"/>
    <w:rsid w:val="00B921FA"/>
    <w:rsid w:val="00B93B59"/>
    <w:rsid w:val="00B93EAE"/>
    <w:rsid w:val="00B9406A"/>
    <w:rsid w:val="00B95840"/>
    <w:rsid w:val="00B96C2C"/>
    <w:rsid w:val="00B97801"/>
    <w:rsid w:val="00BA1BE6"/>
    <w:rsid w:val="00BA2280"/>
    <w:rsid w:val="00BA2A08"/>
    <w:rsid w:val="00BA5339"/>
    <w:rsid w:val="00BA56D2"/>
    <w:rsid w:val="00BA6616"/>
    <w:rsid w:val="00BA76E0"/>
    <w:rsid w:val="00BB03BA"/>
    <w:rsid w:val="00BB0425"/>
    <w:rsid w:val="00BB17B8"/>
    <w:rsid w:val="00BB1B72"/>
    <w:rsid w:val="00BB2A25"/>
    <w:rsid w:val="00BB2ED9"/>
    <w:rsid w:val="00BB387E"/>
    <w:rsid w:val="00BB51E9"/>
    <w:rsid w:val="00BB526A"/>
    <w:rsid w:val="00BB7BB1"/>
    <w:rsid w:val="00BC0E14"/>
    <w:rsid w:val="00BC0FDC"/>
    <w:rsid w:val="00BC3053"/>
    <w:rsid w:val="00BC3DF0"/>
    <w:rsid w:val="00BC4D2E"/>
    <w:rsid w:val="00BC6C21"/>
    <w:rsid w:val="00BC7651"/>
    <w:rsid w:val="00BC7C05"/>
    <w:rsid w:val="00BD05BA"/>
    <w:rsid w:val="00BD3A27"/>
    <w:rsid w:val="00BD3E59"/>
    <w:rsid w:val="00BD48AC"/>
    <w:rsid w:val="00BD5F1A"/>
    <w:rsid w:val="00BD66F4"/>
    <w:rsid w:val="00BE0BD2"/>
    <w:rsid w:val="00BE1234"/>
    <w:rsid w:val="00BE293D"/>
    <w:rsid w:val="00BE2C82"/>
    <w:rsid w:val="00BE2FA6"/>
    <w:rsid w:val="00BE31E4"/>
    <w:rsid w:val="00BE333F"/>
    <w:rsid w:val="00BE637E"/>
    <w:rsid w:val="00BE73ED"/>
    <w:rsid w:val="00BE7406"/>
    <w:rsid w:val="00BE7603"/>
    <w:rsid w:val="00BF2036"/>
    <w:rsid w:val="00BF3279"/>
    <w:rsid w:val="00BF3B64"/>
    <w:rsid w:val="00BF5A45"/>
    <w:rsid w:val="00BF74C7"/>
    <w:rsid w:val="00BF7B7D"/>
    <w:rsid w:val="00C015F1"/>
    <w:rsid w:val="00C01F33"/>
    <w:rsid w:val="00C02A20"/>
    <w:rsid w:val="00C02CC6"/>
    <w:rsid w:val="00C02D14"/>
    <w:rsid w:val="00C040F7"/>
    <w:rsid w:val="00C041B0"/>
    <w:rsid w:val="00C044AB"/>
    <w:rsid w:val="00C05706"/>
    <w:rsid w:val="00C05CC2"/>
    <w:rsid w:val="00C07377"/>
    <w:rsid w:val="00C10478"/>
    <w:rsid w:val="00C12081"/>
    <w:rsid w:val="00C12107"/>
    <w:rsid w:val="00C12446"/>
    <w:rsid w:val="00C13B02"/>
    <w:rsid w:val="00C1452A"/>
    <w:rsid w:val="00C14D4B"/>
    <w:rsid w:val="00C154BB"/>
    <w:rsid w:val="00C16167"/>
    <w:rsid w:val="00C17287"/>
    <w:rsid w:val="00C20630"/>
    <w:rsid w:val="00C209D8"/>
    <w:rsid w:val="00C23208"/>
    <w:rsid w:val="00C24345"/>
    <w:rsid w:val="00C25176"/>
    <w:rsid w:val="00C279B5"/>
    <w:rsid w:val="00C27C45"/>
    <w:rsid w:val="00C3356F"/>
    <w:rsid w:val="00C3719D"/>
    <w:rsid w:val="00C37BAC"/>
    <w:rsid w:val="00C40C97"/>
    <w:rsid w:val="00C41B93"/>
    <w:rsid w:val="00C4301F"/>
    <w:rsid w:val="00C43274"/>
    <w:rsid w:val="00C456DC"/>
    <w:rsid w:val="00C470CA"/>
    <w:rsid w:val="00C47918"/>
    <w:rsid w:val="00C519A4"/>
    <w:rsid w:val="00C532A4"/>
    <w:rsid w:val="00C532B9"/>
    <w:rsid w:val="00C541D6"/>
    <w:rsid w:val="00C54995"/>
    <w:rsid w:val="00C54D41"/>
    <w:rsid w:val="00C60478"/>
    <w:rsid w:val="00C60783"/>
    <w:rsid w:val="00C60BF2"/>
    <w:rsid w:val="00C610B3"/>
    <w:rsid w:val="00C619E7"/>
    <w:rsid w:val="00C6298C"/>
    <w:rsid w:val="00C64672"/>
    <w:rsid w:val="00C70697"/>
    <w:rsid w:val="00C7124C"/>
    <w:rsid w:val="00C72EF4"/>
    <w:rsid w:val="00C74CB6"/>
    <w:rsid w:val="00C7559B"/>
    <w:rsid w:val="00C75D2F"/>
    <w:rsid w:val="00C767BE"/>
    <w:rsid w:val="00C76E3C"/>
    <w:rsid w:val="00C77137"/>
    <w:rsid w:val="00C805CF"/>
    <w:rsid w:val="00C81568"/>
    <w:rsid w:val="00C815EF"/>
    <w:rsid w:val="00C837D3"/>
    <w:rsid w:val="00C83B17"/>
    <w:rsid w:val="00C84594"/>
    <w:rsid w:val="00C9027A"/>
    <w:rsid w:val="00C902E5"/>
    <w:rsid w:val="00C9068E"/>
    <w:rsid w:val="00C91C04"/>
    <w:rsid w:val="00C932BE"/>
    <w:rsid w:val="00C9377F"/>
    <w:rsid w:val="00C93C4B"/>
    <w:rsid w:val="00C944AB"/>
    <w:rsid w:val="00C95B40"/>
    <w:rsid w:val="00C977B2"/>
    <w:rsid w:val="00C97B9E"/>
    <w:rsid w:val="00CA032C"/>
    <w:rsid w:val="00CA1132"/>
    <w:rsid w:val="00CA16D1"/>
    <w:rsid w:val="00CA1ED8"/>
    <w:rsid w:val="00CA3A87"/>
    <w:rsid w:val="00CA3D5E"/>
    <w:rsid w:val="00CA439E"/>
    <w:rsid w:val="00CA7A1D"/>
    <w:rsid w:val="00CB1CAF"/>
    <w:rsid w:val="00CB1DE9"/>
    <w:rsid w:val="00CB1F63"/>
    <w:rsid w:val="00CB2E5D"/>
    <w:rsid w:val="00CB36B7"/>
    <w:rsid w:val="00CB4666"/>
    <w:rsid w:val="00CB70D6"/>
    <w:rsid w:val="00CB7170"/>
    <w:rsid w:val="00CC040E"/>
    <w:rsid w:val="00CC111F"/>
    <w:rsid w:val="00CC18C4"/>
    <w:rsid w:val="00CC2011"/>
    <w:rsid w:val="00CC3EA0"/>
    <w:rsid w:val="00CC51B0"/>
    <w:rsid w:val="00CC5418"/>
    <w:rsid w:val="00CC699B"/>
    <w:rsid w:val="00CC7B45"/>
    <w:rsid w:val="00CC7EC2"/>
    <w:rsid w:val="00CD0EFA"/>
    <w:rsid w:val="00CD1188"/>
    <w:rsid w:val="00CD2B24"/>
    <w:rsid w:val="00CD2ED1"/>
    <w:rsid w:val="00CD337B"/>
    <w:rsid w:val="00CD6299"/>
    <w:rsid w:val="00CD68B6"/>
    <w:rsid w:val="00CD6937"/>
    <w:rsid w:val="00CD6C39"/>
    <w:rsid w:val="00CD731D"/>
    <w:rsid w:val="00CD73DD"/>
    <w:rsid w:val="00CD7910"/>
    <w:rsid w:val="00CE0424"/>
    <w:rsid w:val="00CE16E8"/>
    <w:rsid w:val="00CE23D4"/>
    <w:rsid w:val="00CE249B"/>
    <w:rsid w:val="00CE3AEC"/>
    <w:rsid w:val="00CE7335"/>
    <w:rsid w:val="00CE7561"/>
    <w:rsid w:val="00CF1354"/>
    <w:rsid w:val="00CF3B1F"/>
    <w:rsid w:val="00CF3BF6"/>
    <w:rsid w:val="00CF43BB"/>
    <w:rsid w:val="00CF5346"/>
    <w:rsid w:val="00CF5DEE"/>
    <w:rsid w:val="00CF6108"/>
    <w:rsid w:val="00CF625B"/>
    <w:rsid w:val="00CF687E"/>
    <w:rsid w:val="00CF6B6F"/>
    <w:rsid w:val="00CF7138"/>
    <w:rsid w:val="00CF787F"/>
    <w:rsid w:val="00D017E3"/>
    <w:rsid w:val="00D0349B"/>
    <w:rsid w:val="00D05FCC"/>
    <w:rsid w:val="00D05FF1"/>
    <w:rsid w:val="00D07FDE"/>
    <w:rsid w:val="00D1006C"/>
    <w:rsid w:val="00D10249"/>
    <w:rsid w:val="00D115C3"/>
    <w:rsid w:val="00D11897"/>
    <w:rsid w:val="00D13135"/>
    <w:rsid w:val="00D13E4E"/>
    <w:rsid w:val="00D161CB"/>
    <w:rsid w:val="00D17CD9"/>
    <w:rsid w:val="00D20DFA"/>
    <w:rsid w:val="00D212FB"/>
    <w:rsid w:val="00D2211E"/>
    <w:rsid w:val="00D22C96"/>
    <w:rsid w:val="00D234BE"/>
    <w:rsid w:val="00D23769"/>
    <w:rsid w:val="00D239A7"/>
    <w:rsid w:val="00D23F47"/>
    <w:rsid w:val="00D25B7C"/>
    <w:rsid w:val="00D25D37"/>
    <w:rsid w:val="00D25D39"/>
    <w:rsid w:val="00D30584"/>
    <w:rsid w:val="00D3202F"/>
    <w:rsid w:val="00D323F0"/>
    <w:rsid w:val="00D329C9"/>
    <w:rsid w:val="00D32BDC"/>
    <w:rsid w:val="00D33D52"/>
    <w:rsid w:val="00D34D23"/>
    <w:rsid w:val="00D367E3"/>
    <w:rsid w:val="00D36AC5"/>
    <w:rsid w:val="00D36E71"/>
    <w:rsid w:val="00D37006"/>
    <w:rsid w:val="00D37D87"/>
    <w:rsid w:val="00D40B33"/>
    <w:rsid w:val="00D41916"/>
    <w:rsid w:val="00D4318F"/>
    <w:rsid w:val="00D438BF"/>
    <w:rsid w:val="00D440F8"/>
    <w:rsid w:val="00D440FF"/>
    <w:rsid w:val="00D4440B"/>
    <w:rsid w:val="00D44686"/>
    <w:rsid w:val="00D465C7"/>
    <w:rsid w:val="00D46B06"/>
    <w:rsid w:val="00D50109"/>
    <w:rsid w:val="00D50F97"/>
    <w:rsid w:val="00D546FF"/>
    <w:rsid w:val="00D55AD5"/>
    <w:rsid w:val="00D576CA"/>
    <w:rsid w:val="00D57A7B"/>
    <w:rsid w:val="00D61194"/>
    <w:rsid w:val="00D61AF5"/>
    <w:rsid w:val="00D64C65"/>
    <w:rsid w:val="00D652B5"/>
    <w:rsid w:val="00D66155"/>
    <w:rsid w:val="00D66C6A"/>
    <w:rsid w:val="00D708B0"/>
    <w:rsid w:val="00D710E3"/>
    <w:rsid w:val="00D72ED0"/>
    <w:rsid w:val="00D7579A"/>
    <w:rsid w:val="00D75A32"/>
    <w:rsid w:val="00D75BD3"/>
    <w:rsid w:val="00D77B1D"/>
    <w:rsid w:val="00D8021F"/>
    <w:rsid w:val="00D80383"/>
    <w:rsid w:val="00D804A3"/>
    <w:rsid w:val="00D823C6"/>
    <w:rsid w:val="00D82C6E"/>
    <w:rsid w:val="00D83555"/>
    <w:rsid w:val="00D86298"/>
    <w:rsid w:val="00D86CA3"/>
    <w:rsid w:val="00D871CE"/>
    <w:rsid w:val="00D876FF"/>
    <w:rsid w:val="00D9196D"/>
    <w:rsid w:val="00D91B65"/>
    <w:rsid w:val="00D92982"/>
    <w:rsid w:val="00D93717"/>
    <w:rsid w:val="00D93A06"/>
    <w:rsid w:val="00D97D94"/>
    <w:rsid w:val="00DA305E"/>
    <w:rsid w:val="00DA3AB3"/>
    <w:rsid w:val="00DA3FD1"/>
    <w:rsid w:val="00DA5417"/>
    <w:rsid w:val="00DA56E8"/>
    <w:rsid w:val="00DA6DD0"/>
    <w:rsid w:val="00DB0A9F"/>
    <w:rsid w:val="00DB377D"/>
    <w:rsid w:val="00DB3E73"/>
    <w:rsid w:val="00DB447E"/>
    <w:rsid w:val="00DB51CF"/>
    <w:rsid w:val="00DC0EC7"/>
    <w:rsid w:val="00DC27EE"/>
    <w:rsid w:val="00DC284C"/>
    <w:rsid w:val="00DC2D36"/>
    <w:rsid w:val="00DC3DFF"/>
    <w:rsid w:val="00DC53EF"/>
    <w:rsid w:val="00DC7304"/>
    <w:rsid w:val="00DD00C5"/>
    <w:rsid w:val="00DD50A1"/>
    <w:rsid w:val="00DD6514"/>
    <w:rsid w:val="00DD7135"/>
    <w:rsid w:val="00DE0195"/>
    <w:rsid w:val="00DE3F9B"/>
    <w:rsid w:val="00DE3FB6"/>
    <w:rsid w:val="00DE5608"/>
    <w:rsid w:val="00DE58D0"/>
    <w:rsid w:val="00DE654F"/>
    <w:rsid w:val="00DE6B63"/>
    <w:rsid w:val="00DE6E69"/>
    <w:rsid w:val="00DE7C6E"/>
    <w:rsid w:val="00DF0507"/>
    <w:rsid w:val="00DF0B28"/>
    <w:rsid w:val="00DF0B6E"/>
    <w:rsid w:val="00DF15E0"/>
    <w:rsid w:val="00DF3231"/>
    <w:rsid w:val="00DF37A0"/>
    <w:rsid w:val="00DF5A8E"/>
    <w:rsid w:val="00DF6BEF"/>
    <w:rsid w:val="00DF73AE"/>
    <w:rsid w:val="00DF78C0"/>
    <w:rsid w:val="00E00500"/>
    <w:rsid w:val="00E00AEC"/>
    <w:rsid w:val="00E01102"/>
    <w:rsid w:val="00E019AD"/>
    <w:rsid w:val="00E0369A"/>
    <w:rsid w:val="00E075AF"/>
    <w:rsid w:val="00E110E7"/>
    <w:rsid w:val="00E11B20"/>
    <w:rsid w:val="00E1348F"/>
    <w:rsid w:val="00E1482A"/>
    <w:rsid w:val="00E15B6F"/>
    <w:rsid w:val="00E15CC5"/>
    <w:rsid w:val="00E1637F"/>
    <w:rsid w:val="00E16B91"/>
    <w:rsid w:val="00E17FA2"/>
    <w:rsid w:val="00E22330"/>
    <w:rsid w:val="00E27054"/>
    <w:rsid w:val="00E30B5A"/>
    <w:rsid w:val="00E3102E"/>
    <w:rsid w:val="00E3123D"/>
    <w:rsid w:val="00E31461"/>
    <w:rsid w:val="00E31855"/>
    <w:rsid w:val="00E31D43"/>
    <w:rsid w:val="00E321B4"/>
    <w:rsid w:val="00E32608"/>
    <w:rsid w:val="00E34188"/>
    <w:rsid w:val="00E34835"/>
    <w:rsid w:val="00E34B6E"/>
    <w:rsid w:val="00E35559"/>
    <w:rsid w:val="00E3723A"/>
    <w:rsid w:val="00E377F7"/>
    <w:rsid w:val="00E37860"/>
    <w:rsid w:val="00E4073D"/>
    <w:rsid w:val="00E413FD"/>
    <w:rsid w:val="00E42AC5"/>
    <w:rsid w:val="00E43816"/>
    <w:rsid w:val="00E43C70"/>
    <w:rsid w:val="00E43DB5"/>
    <w:rsid w:val="00E446F1"/>
    <w:rsid w:val="00E44837"/>
    <w:rsid w:val="00E44B47"/>
    <w:rsid w:val="00E45CF8"/>
    <w:rsid w:val="00E46886"/>
    <w:rsid w:val="00E46F69"/>
    <w:rsid w:val="00E47AEF"/>
    <w:rsid w:val="00E5147B"/>
    <w:rsid w:val="00E52D9D"/>
    <w:rsid w:val="00E53B75"/>
    <w:rsid w:val="00E54068"/>
    <w:rsid w:val="00E54E3B"/>
    <w:rsid w:val="00E554DF"/>
    <w:rsid w:val="00E5612E"/>
    <w:rsid w:val="00E56ED4"/>
    <w:rsid w:val="00E57565"/>
    <w:rsid w:val="00E61B5D"/>
    <w:rsid w:val="00E6366E"/>
    <w:rsid w:val="00E63838"/>
    <w:rsid w:val="00E64434"/>
    <w:rsid w:val="00E64F14"/>
    <w:rsid w:val="00E67C51"/>
    <w:rsid w:val="00E71408"/>
    <w:rsid w:val="00E72EFC"/>
    <w:rsid w:val="00E7541E"/>
    <w:rsid w:val="00E758EC"/>
    <w:rsid w:val="00E75B66"/>
    <w:rsid w:val="00E76BD3"/>
    <w:rsid w:val="00E8234C"/>
    <w:rsid w:val="00E82CF8"/>
    <w:rsid w:val="00E83AA9"/>
    <w:rsid w:val="00E85928"/>
    <w:rsid w:val="00E86187"/>
    <w:rsid w:val="00E864C1"/>
    <w:rsid w:val="00E87822"/>
    <w:rsid w:val="00E90395"/>
    <w:rsid w:val="00E907CE"/>
    <w:rsid w:val="00E90E49"/>
    <w:rsid w:val="00E917F9"/>
    <w:rsid w:val="00E9291C"/>
    <w:rsid w:val="00E93B4B"/>
    <w:rsid w:val="00E93FFE"/>
    <w:rsid w:val="00E94B3D"/>
    <w:rsid w:val="00E94DF5"/>
    <w:rsid w:val="00E94F8A"/>
    <w:rsid w:val="00E9776F"/>
    <w:rsid w:val="00E97D3E"/>
    <w:rsid w:val="00E97F79"/>
    <w:rsid w:val="00EA163E"/>
    <w:rsid w:val="00EA1EBF"/>
    <w:rsid w:val="00EA2D83"/>
    <w:rsid w:val="00EA3D67"/>
    <w:rsid w:val="00EA3EF5"/>
    <w:rsid w:val="00EA3F85"/>
    <w:rsid w:val="00EA4D51"/>
    <w:rsid w:val="00EA5011"/>
    <w:rsid w:val="00EA7846"/>
    <w:rsid w:val="00EA7A41"/>
    <w:rsid w:val="00EB077B"/>
    <w:rsid w:val="00EB4EA2"/>
    <w:rsid w:val="00EB7C9D"/>
    <w:rsid w:val="00EC045B"/>
    <w:rsid w:val="00EC19B4"/>
    <w:rsid w:val="00EC1D8C"/>
    <w:rsid w:val="00EC27C6"/>
    <w:rsid w:val="00EC32A5"/>
    <w:rsid w:val="00EC4207"/>
    <w:rsid w:val="00EC5653"/>
    <w:rsid w:val="00EC71CE"/>
    <w:rsid w:val="00ED0B79"/>
    <w:rsid w:val="00ED1006"/>
    <w:rsid w:val="00ED54B4"/>
    <w:rsid w:val="00EE1DE2"/>
    <w:rsid w:val="00EE214C"/>
    <w:rsid w:val="00EE224A"/>
    <w:rsid w:val="00EE5EAD"/>
    <w:rsid w:val="00EE61BC"/>
    <w:rsid w:val="00EF0510"/>
    <w:rsid w:val="00EF18FE"/>
    <w:rsid w:val="00EF2846"/>
    <w:rsid w:val="00EF297A"/>
    <w:rsid w:val="00EF2EF9"/>
    <w:rsid w:val="00EF5787"/>
    <w:rsid w:val="00EF60D0"/>
    <w:rsid w:val="00EF67CE"/>
    <w:rsid w:val="00F02176"/>
    <w:rsid w:val="00F02718"/>
    <w:rsid w:val="00F03992"/>
    <w:rsid w:val="00F03F09"/>
    <w:rsid w:val="00F040FA"/>
    <w:rsid w:val="00F045D2"/>
    <w:rsid w:val="00F0528D"/>
    <w:rsid w:val="00F0612B"/>
    <w:rsid w:val="00F0690F"/>
    <w:rsid w:val="00F06C67"/>
    <w:rsid w:val="00F06DFD"/>
    <w:rsid w:val="00F071D1"/>
    <w:rsid w:val="00F07533"/>
    <w:rsid w:val="00F10629"/>
    <w:rsid w:val="00F10905"/>
    <w:rsid w:val="00F114AD"/>
    <w:rsid w:val="00F1244D"/>
    <w:rsid w:val="00F14673"/>
    <w:rsid w:val="00F15D59"/>
    <w:rsid w:val="00F15FA5"/>
    <w:rsid w:val="00F177AE"/>
    <w:rsid w:val="00F17A71"/>
    <w:rsid w:val="00F209B7"/>
    <w:rsid w:val="00F20F84"/>
    <w:rsid w:val="00F2174A"/>
    <w:rsid w:val="00F2376F"/>
    <w:rsid w:val="00F23F58"/>
    <w:rsid w:val="00F243A3"/>
    <w:rsid w:val="00F243D8"/>
    <w:rsid w:val="00F2645A"/>
    <w:rsid w:val="00F26BCC"/>
    <w:rsid w:val="00F26FB7"/>
    <w:rsid w:val="00F3047D"/>
    <w:rsid w:val="00F30828"/>
    <w:rsid w:val="00F309D1"/>
    <w:rsid w:val="00F313D6"/>
    <w:rsid w:val="00F3465A"/>
    <w:rsid w:val="00F350E5"/>
    <w:rsid w:val="00F3570B"/>
    <w:rsid w:val="00F40778"/>
    <w:rsid w:val="00F4081D"/>
    <w:rsid w:val="00F40F0C"/>
    <w:rsid w:val="00F4261C"/>
    <w:rsid w:val="00F42FBB"/>
    <w:rsid w:val="00F4532A"/>
    <w:rsid w:val="00F4766C"/>
    <w:rsid w:val="00F507D1"/>
    <w:rsid w:val="00F5115C"/>
    <w:rsid w:val="00F519CE"/>
    <w:rsid w:val="00F51ADA"/>
    <w:rsid w:val="00F52172"/>
    <w:rsid w:val="00F52843"/>
    <w:rsid w:val="00F5606A"/>
    <w:rsid w:val="00F56F31"/>
    <w:rsid w:val="00F60558"/>
    <w:rsid w:val="00F607C5"/>
    <w:rsid w:val="00F60916"/>
    <w:rsid w:val="00F60DEA"/>
    <w:rsid w:val="00F61B8F"/>
    <w:rsid w:val="00F62624"/>
    <w:rsid w:val="00F62812"/>
    <w:rsid w:val="00F6302A"/>
    <w:rsid w:val="00F63857"/>
    <w:rsid w:val="00F63E06"/>
    <w:rsid w:val="00F64C2B"/>
    <w:rsid w:val="00F651BE"/>
    <w:rsid w:val="00F67811"/>
    <w:rsid w:val="00F67F53"/>
    <w:rsid w:val="00F703BE"/>
    <w:rsid w:val="00F71F69"/>
    <w:rsid w:val="00F72B72"/>
    <w:rsid w:val="00F734D9"/>
    <w:rsid w:val="00F7388F"/>
    <w:rsid w:val="00F73C43"/>
    <w:rsid w:val="00F73E6E"/>
    <w:rsid w:val="00F73FCD"/>
    <w:rsid w:val="00F74BB9"/>
    <w:rsid w:val="00F7548F"/>
    <w:rsid w:val="00F754A4"/>
    <w:rsid w:val="00F75582"/>
    <w:rsid w:val="00F75C81"/>
    <w:rsid w:val="00F76EFA"/>
    <w:rsid w:val="00F804BE"/>
    <w:rsid w:val="00F817CE"/>
    <w:rsid w:val="00F83157"/>
    <w:rsid w:val="00F83D10"/>
    <w:rsid w:val="00F8456C"/>
    <w:rsid w:val="00F84C97"/>
    <w:rsid w:val="00F859D8"/>
    <w:rsid w:val="00F868F5"/>
    <w:rsid w:val="00F9056A"/>
    <w:rsid w:val="00F909E9"/>
    <w:rsid w:val="00F90F8D"/>
    <w:rsid w:val="00F91A40"/>
    <w:rsid w:val="00F92782"/>
    <w:rsid w:val="00F93AA9"/>
    <w:rsid w:val="00F9474E"/>
    <w:rsid w:val="00F96985"/>
    <w:rsid w:val="00F97838"/>
    <w:rsid w:val="00F97A83"/>
    <w:rsid w:val="00FA002F"/>
    <w:rsid w:val="00FA100A"/>
    <w:rsid w:val="00FA2BB3"/>
    <w:rsid w:val="00FA37FB"/>
    <w:rsid w:val="00FA41FC"/>
    <w:rsid w:val="00FA4703"/>
    <w:rsid w:val="00FA4B43"/>
    <w:rsid w:val="00FB1CFF"/>
    <w:rsid w:val="00FB4633"/>
    <w:rsid w:val="00FB4827"/>
    <w:rsid w:val="00FB4C80"/>
    <w:rsid w:val="00FB5AE1"/>
    <w:rsid w:val="00FB6638"/>
    <w:rsid w:val="00FB6A6A"/>
    <w:rsid w:val="00FB75E7"/>
    <w:rsid w:val="00FC1489"/>
    <w:rsid w:val="00FC283C"/>
    <w:rsid w:val="00FC2FBC"/>
    <w:rsid w:val="00FC6DC3"/>
    <w:rsid w:val="00FC7105"/>
    <w:rsid w:val="00FC7429"/>
    <w:rsid w:val="00FD07F6"/>
    <w:rsid w:val="00FD0A08"/>
    <w:rsid w:val="00FD11E2"/>
    <w:rsid w:val="00FD1EC8"/>
    <w:rsid w:val="00FD2276"/>
    <w:rsid w:val="00FD47ED"/>
    <w:rsid w:val="00FD4B88"/>
    <w:rsid w:val="00FD62A0"/>
    <w:rsid w:val="00FD74DB"/>
    <w:rsid w:val="00FD7660"/>
    <w:rsid w:val="00FE0655"/>
    <w:rsid w:val="00FE1817"/>
    <w:rsid w:val="00FE2365"/>
    <w:rsid w:val="00FE33CB"/>
    <w:rsid w:val="00FE445A"/>
    <w:rsid w:val="00FE4C7B"/>
    <w:rsid w:val="00FE50C7"/>
    <w:rsid w:val="00FE603F"/>
    <w:rsid w:val="00FE7336"/>
    <w:rsid w:val="00FE787C"/>
    <w:rsid w:val="00FF0416"/>
    <w:rsid w:val="00FF120D"/>
    <w:rsid w:val="00FF1945"/>
    <w:rsid w:val="00FF404D"/>
    <w:rsid w:val="00FF45A5"/>
    <w:rsid w:val="00FF5C91"/>
    <w:rsid w:val="00FF744C"/>
    <w:rsid w:val="00FF79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3E24B98C-3506-4206-B8E1-7E6FAE4CA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5CE0"/>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975C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5CE0"/>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qFormat/>
    <w:rsid w:val="00A66F55"/>
    <w:rPr>
      <w:sz w:val="16"/>
      <w:szCs w:val="16"/>
    </w:rPr>
  </w:style>
  <w:style w:type="paragraph" w:styleId="CommentText">
    <w:name w:val="annotation text"/>
    <w:basedOn w:val="Normal"/>
    <w:link w:val="CommentTextChar"/>
    <w:uiPriority w:val="99"/>
    <w:semiHidden/>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link w:val="B3Char2"/>
    <w:qFormat/>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ar"/>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link w:val="TAHC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B1Char1">
    <w:name w:val="B1 Char1"/>
    <w:link w:val="B1"/>
    <w:qFormat/>
    <w:locked/>
    <w:rsid w:val="005332D8"/>
    <w:rPr>
      <w:rFonts w:ascii="Arial" w:hAnsi="Arial"/>
      <w:lang w:val="en-GB"/>
    </w:rPr>
  </w:style>
  <w:style w:type="character" w:customStyle="1" w:styleId="EditorsNoteChar">
    <w:name w:val="Editor's Note Char"/>
    <w:link w:val="EditorsNote"/>
    <w:locked/>
    <w:rsid w:val="005332D8"/>
    <w:rPr>
      <w:rFonts w:ascii="Arial" w:hAnsi="Arial"/>
      <w:color w:val="FF0000"/>
      <w:lang w:val="en-GB"/>
    </w:rPr>
  </w:style>
  <w:style w:type="character" w:customStyle="1" w:styleId="B2Char">
    <w:name w:val="B2 Char"/>
    <w:link w:val="B2"/>
    <w:qFormat/>
    <w:locked/>
    <w:rsid w:val="005332D8"/>
    <w:rPr>
      <w:rFonts w:ascii="Arial" w:hAnsi="Arial"/>
      <w:lang w:val="en-GB"/>
    </w:rPr>
  </w:style>
  <w:style w:type="character" w:customStyle="1" w:styleId="CommentTextChar">
    <w:name w:val="Comment Text Char"/>
    <w:basedOn w:val="DefaultParagraphFont"/>
    <w:link w:val="CommentText"/>
    <w:uiPriority w:val="99"/>
    <w:semiHidden/>
    <w:qFormat/>
    <w:rsid w:val="00031D7B"/>
    <w:rPr>
      <w:rFonts w:ascii="Arial" w:hAnsi="Arial"/>
      <w:lang w:val="en-GB" w:eastAsia="zh-CN"/>
    </w:rPr>
  </w:style>
  <w:style w:type="character" w:customStyle="1" w:styleId="NOChar">
    <w:name w:val="NO Char"/>
    <w:link w:val="NO"/>
    <w:qFormat/>
    <w:locked/>
    <w:rsid w:val="00031D7B"/>
  </w:style>
  <w:style w:type="paragraph" w:customStyle="1" w:styleId="NO">
    <w:name w:val="NO"/>
    <w:basedOn w:val="Normal"/>
    <w:link w:val="NOChar"/>
    <w:rsid w:val="00031D7B"/>
    <w:pPr>
      <w:keepLines/>
      <w:spacing w:after="180"/>
      <w:ind w:left="1135" w:hanging="851"/>
    </w:pPr>
    <w:rPr>
      <w:rFonts w:ascii="CG Times (WN)" w:hAnsi="CG Times (WN)"/>
    </w:rPr>
  </w:style>
  <w:style w:type="character" w:customStyle="1" w:styleId="B3Char2">
    <w:name w:val="B3 Char2"/>
    <w:link w:val="B3"/>
    <w:qFormat/>
    <w:locked/>
    <w:rsid w:val="00031D7B"/>
    <w:rPr>
      <w:rFonts w:ascii="Arial" w:hAnsi="Arial"/>
      <w:lang w:val="en-GB"/>
    </w:rPr>
  </w:style>
  <w:style w:type="character" w:customStyle="1" w:styleId="PLChar">
    <w:name w:val="PL Char"/>
    <w:link w:val="PL"/>
    <w:qFormat/>
    <w:locked/>
    <w:rsid w:val="007D43A9"/>
    <w:rPr>
      <w:rFonts w:ascii="Courier New" w:hAnsi="Courier New" w:cs="Courier New"/>
      <w:noProof/>
      <w:sz w:val="16"/>
      <w:shd w:val="clear" w:color="auto" w:fill="E6E6E6"/>
      <w:lang w:eastAsia="sv-SE"/>
    </w:rPr>
  </w:style>
  <w:style w:type="paragraph" w:customStyle="1" w:styleId="PL">
    <w:name w:val="PL"/>
    <w:link w:val="PLChar"/>
    <w:qFormat/>
    <w:rsid w:val="007D4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eastAsia="sv-SE"/>
    </w:rPr>
  </w:style>
  <w:style w:type="character" w:customStyle="1" w:styleId="TALCar">
    <w:name w:val="TAL Car"/>
    <w:link w:val="TAL"/>
    <w:qFormat/>
    <w:locked/>
    <w:rsid w:val="007D43A9"/>
    <w:rPr>
      <w:rFonts w:ascii="Arial" w:hAnsi="Arial"/>
      <w:sz w:val="18"/>
      <w:lang w:val="en-GB"/>
    </w:rPr>
  </w:style>
  <w:style w:type="character" w:customStyle="1" w:styleId="TAHCar">
    <w:name w:val="TAH Car"/>
    <w:link w:val="TAH"/>
    <w:locked/>
    <w:rsid w:val="007D43A9"/>
    <w:rPr>
      <w:rFonts w:ascii="Arial" w:hAnsi="Arial"/>
      <w:b/>
      <w:sz w:val="18"/>
      <w:lang w:val="en-GB"/>
    </w:rPr>
  </w:style>
  <w:style w:type="character" w:customStyle="1" w:styleId="THChar">
    <w:name w:val="TH Char"/>
    <w:link w:val="TH"/>
    <w:locked/>
    <w:rsid w:val="007D43A9"/>
    <w:rPr>
      <w:rFonts w:ascii="Arial" w:hAnsi="Arial"/>
      <w:b/>
      <w:lang w:val="en-GB"/>
    </w:rPr>
  </w:style>
  <w:style w:type="paragraph" w:styleId="ListParagraph">
    <w:name w:val="List Paragraph"/>
    <w:basedOn w:val="Normal"/>
    <w:uiPriority w:val="34"/>
    <w:qFormat/>
    <w:rsid w:val="00FA41FC"/>
    <w:pPr>
      <w:ind w:left="720"/>
      <w:contextualSpacing/>
    </w:pPr>
  </w:style>
  <w:style w:type="character" w:customStyle="1" w:styleId="B1Char">
    <w:name w:val="B1 Char"/>
    <w:basedOn w:val="DefaultParagraphFont"/>
    <w:locked/>
    <w:rsid w:val="00B0159B"/>
    <w:rPr>
      <w:rFonts w:ascii="Arial" w:eastAsia="SimSun" w:hAnsi="Arial" w:cs="Arial"/>
      <w:color w:val="0000FF"/>
      <w:kern w:val="2"/>
      <w:lang w:val="en-GB" w:eastAsia="ja-JP"/>
    </w:rPr>
  </w:style>
  <w:style w:type="paragraph" w:customStyle="1" w:styleId="Note-Boxed">
    <w:name w:val="Note - Boxed"/>
    <w:basedOn w:val="Normal"/>
    <w:next w:val="Normal"/>
    <w:rsid w:val="00164AA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6384">
      <w:bodyDiv w:val="1"/>
      <w:marLeft w:val="0"/>
      <w:marRight w:val="0"/>
      <w:marTop w:val="0"/>
      <w:marBottom w:val="0"/>
      <w:divBdr>
        <w:top w:val="none" w:sz="0" w:space="0" w:color="auto"/>
        <w:left w:val="none" w:sz="0" w:space="0" w:color="auto"/>
        <w:bottom w:val="none" w:sz="0" w:space="0" w:color="auto"/>
        <w:right w:val="none" w:sz="0" w:space="0" w:color="auto"/>
      </w:divBdr>
    </w:div>
    <w:div w:id="76633585">
      <w:bodyDiv w:val="1"/>
      <w:marLeft w:val="0"/>
      <w:marRight w:val="0"/>
      <w:marTop w:val="0"/>
      <w:marBottom w:val="0"/>
      <w:divBdr>
        <w:top w:val="none" w:sz="0" w:space="0" w:color="auto"/>
        <w:left w:val="none" w:sz="0" w:space="0" w:color="auto"/>
        <w:bottom w:val="none" w:sz="0" w:space="0" w:color="auto"/>
        <w:right w:val="none" w:sz="0" w:space="0" w:color="auto"/>
      </w:divBdr>
    </w:div>
    <w:div w:id="88091450">
      <w:bodyDiv w:val="1"/>
      <w:marLeft w:val="0"/>
      <w:marRight w:val="0"/>
      <w:marTop w:val="0"/>
      <w:marBottom w:val="0"/>
      <w:divBdr>
        <w:top w:val="none" w:sz="0" w:space="0" w:color="auto"/>
        <w:left w:val="none" w:sz="0" w:space="0" w:color="auto"/>
        <w:bottom w:val="none" w:sz="0" w:space="0" w:color="auto"/>
        <w:right w:val="none" w:sz="0" w:space="0" w:color="auto"/>
      </w:divBdr>
    </w:div>
    <w:div w:id="100229527">
      <w:bodyDiv w:val="1"/>
      <w:marLeft w:val="0"/>
      <w:marRight w:val="0"/>
      <w:marTop w:val="0"/>
      <w:marBottom w:val="0"/>
      <w:divBdr>
        <w:top w:val="none" w:sz="0" w:space="0" w:color="auto"/>
        <w:left w:val="none" w:sz="0" w:space="0" w:color="auto"/>
        <w:bottom w:val="none" w:sz="0" w:space="0" w:color="auto"/>
        <w:right w:val="none" w:sz="0" w:space="0" w:color="auto"/>
      </w:divBdr>
    </w:div>
    <w:div w:id="102462366">
      <w:bodyDiv w:val="1"/>
      <w:marLeft w:val="0"/>
      <w:marRight w:val="0"/>
      <w:marTop w:val="0"/>
      <w:marBottom w:val="0"/>
      <w:divBdr>
        <w:top w:val="none" w:sz="0" w:space="0" w:color="auto"/>
        <w:left w:val="none" w:sz="0" w:space="0" w:color="auto"/>
        <w:bottom w:val="none" w:sz="0" w:space="0" w:color="auto"/>
        <w:right w:val="none" w:sz="0" w:space="0" w:color="auto"/>
      </w:divBdr>
    </w:div>
    <w:div w:id="103311626">
      <w:bodyDiv w:val="1"/>
      <w:marLeft w:val="0"/>
      <w:marRight w:val="0"/>
      <w:marTop w:val="0"/>
      <w:marBottom w:val="0"/>
      <w:divBdr>
        <w:top w:val="none" w:sz="0" w:space="0" w:color="auto"/>
        <w:left w:val="none" w:sz="0" w:space="0" w:color="auto"/>
        <w:bottom w:val="none" w:sz="0" w:space="0" w:color="auto"/>
        <w:right w:val="none" w:sz="0" w:space="0" w:color="auto"/>
      </w:divBdr>
    </w:div>
    <w:div w:id="129061801">
      <w:bodyDiv w:val="1"/>
      <w:marLeft w:val="0"/>
      <w:marRight w:val="0"/>
      <w:marTop w:val="0"/>
      <w:marBottom w:val="0"/>
      <w:divBdr>
        <w:top w:val="none" w:sz="0" w:space="0" w:color="auto"/>
        <w:left w:val="none" w:sz="0" w:space="0" w:color="auto"/>
        <w:bottom w:val="none" w:sz="0" w:space="0" w:color="auto"/>
        <w:right w:val="none" w:sz="0" w:space="0" w:color="auto"/>
      </w:divBdr>
    </w:div>
    <w:div w:id="332222834">
      <w:bodyDiv w:val="1"/>
      <w:marLeft w:val="0"/>
      <w:marRight w:val="0"/>
      <w:marTop w:val="0"/>
      <w:marBottom w:val="0"/>
      <w:divBdr>
        <w:top w:val="none" w:sz="0" w:space="0" w:color="auto"/>
        <w:left w:val="none" w:sz="0" w:space="0" w:color="auto"/>
        <w:bottom w:val="none" w:sz="0" w:space="0" w:color="auto"/>
        <w:right w:val="none" w:sz="0" w:space="0" w:color="auto"/>
      </w:divBdr>
    </w:div>
    <w:div w:id="349724131">
      <w:bodyDiv w:val="1"/>
      <w:marLeft w:val="0"/>
      <w:marRight w:val="0"/>
      <w:marTop w:val="0"/>
      <w:marBottom w:val="0"/>
      <w:divBdr>
        <w:top w:val="none" w:sz="0" w:space="0" w:color="auto"/>
        <w:left w:val="none" w:sz="0" w:space="0" w:color="auto"/>
        <w:bottom w:val="none" w:sz="0" w:space="0" w:color="auto"/>
        <w:right w:val="none" w:sz="0" w:space="0" w:color="auto"/>
      </w:divBdr>
    </w:div>
    <w:div w:id="447050230">
      <w:bodyDiv w:val="1"/>
      <w:marLeft w:val="0"/>
      <w:marRight w:val="0"/>
      <w:marTop w:val="0"/>
      <w:marBottom w:val="0"/>
      <w:divBdr>
        <w:top w:val="none" w:sz="0" w:space="0" w:color="auto"/>
        <w:left w:val="none" w:sz="0" w:space="0" w:color="auto"/>
        <w:bottom w:val="none" w:sz="0" w:space="0" w:color="auto"/>
        <w:right w:val="none" w:sz="0" w:space="0" w:color="auto"/>
      </w:divBdr>
    </w:div>
    <w:div w:id="472217959">
      <w:bodyDiv w:val="1"/>
      <w:marLeft w:val="0"/>
      <w:marRight w:val="0"/>
      <w:marTop w:val="0"/>
      <w:marBottom w:val="0"/>
      <w:divBdr>
        <w:top w:val="none" w:sz="0" w:space="0" w:color="auto"/>
        <w:left w:val="none" w:sz="0" w:space="0" w:color="auto"/>
        <w:bottom w:val="none" w:sz="0" w:space="0" w:color="auto"/>
        <w:right w:val="none" w:sz="0" w:space="0" w:color="auto"/>
      </w:divBdr>
    </w:div>
    <w:div w:id="592856011">
      <w:bodyDiv w:val="1"/>
      <w:marLeft w:val="0"/>
      <w:marRight w:val="0"/>
      <w:marTop w:val="0"/>
      <w:marBottom w:val="0"/>
      <w:divBdr>
        <w:top w:val="none" w:sz="0" w:space="0" w:color="auto"/>
        <w:left w:val="none" w:sz="0" w:space="0" w:color="auto"/>
        <w:bottom w:val="none" w:sz="0" w:space="0" w:color="auto"/>
        <w:right w:val="none" w:sz="0" w:space="0" w:color="auto"/>
      </w:divBdr>
    </w:div>
    <w:div w:id="635137323">
      <w:bodyDiv w:val="1"/>
      <w:marLeft w:val="0"/>
      <w:marRight w:val="0"/>
      <w:marTop w:val="0"/>
      <w:marBottom w:val="0"/>
      <w:divBdr>
        <w:top w:val="none" w:sz="0" w:space="0" w:color="auto"/>
        <w:left w:val="none" w:sz="0" w:space="0" w:color="auto"/>
        <w:bottom w:val="none" w:sz="0" w:space="0" w:color="auto"/>
        <w:right w:val="none" w:sz="0" w:space="0" w:color="auto"/>
      </w:divBdr>
    </w:div>
    <w:div w:id="648749395">
      <w:bodyDiv w:val="1"/>
      <w:marLeft w:val="0"/>
      <w:marRight w:val="0"/>
      <w:marTop w:val="0"/>
      <w:marBottom w:val="0"/>
      <w:divBdr>
        <w:top w:val="none" w:sz="0" w:space="0" w:color="auto"/>
        <w:left w:val="none" w:sz="0" w:space="0" w:color="auto"/>
        <w:bottom w:val="none" w:sz="0" w:space="0" w:color="auto"/>
        <w:right w:val="none" w:sz="0" w:space="0" w:color="auto"/>
      </w:divBdr>
    </w:div>
    <w:div w:id="697119856">
      <w:bodyDiv w:val="1"/>
      <w:marLeft w:val="0"/>
      <w:marRight w:val="0"/>
      <w:marTop w:val="0"/>
      <w:marBottom w:val="0"/>
      <w:divBdr>
        <w:top w:val="none" w:sz="0" w:space="0" w:color="auto"/>
        <w:left w:val="none" w:sz="0" w:space="0" w:color="auto"/>
        <w:bottom w:val="none" w:sz="0" w:space="0" w:color="auto"/>
        <w:right w:val="none" w:sz="0" w:space="0" w:color="auto"/>
      </w:divBdr>
    </w:div>
    <w:div w:id="704913016">
      <w:bodyDiv w:val="1"/>
      <w:marLeft w:val="0"/>
      <w:marRight w:val="0"/>
      <w:marTop w:val="0"/>
      <w:marBottom w:val="0"/>
      <w:divBdr>
        <w:top w:val="none" w:sz="0" w:space="0" w:color="auto"/>
        <w:left w:val="none" w:sz="0" w:space="0" w:color="auto"/>
        <w:bottom w:val="none" w:sz="0" w:space="0" w:color="auto"/>
        <w:right w:val="none" w:sz="0" w:space="0" w:color="auto"/>
      </w:divBdr>
    </w:div>
    <w:div w:id="715205490">
      <w:bodyDiv w:val="1"/>
      <w:marLeft w:val="0"/>
      <w:marRight w:val="0"/>
      <w:marTop w:val="0"/>
      <w:marBottom w:val="0"/>
      <w:divBdr>
        <w:top w:val="none" w:sz="0" w:space="0" w:color="auto"/>
        <w:left w:val="none" w:sz="0" w:space="0" w:color="auto"/>
        <w:bottom w:val="none" w:sz="0" w:space="0" w:color="auto"/>
        <w:right w:val="none" w:sz="0" w:space="0" w:color="auto"/>
      </w:divBdr>
    </w:div>
    <w:div w:id="794445548">
      <w:bodyDiv w:val="1"/>
      <w:marLeft w:val="0"/>
      <w:marRight w:val="0"/>
      <w:marTop w:val="0"/>
      <w:marBottom w:val="0"/>
      <w:divBdr>
        <w:top w:val="none" w:sz="0" w:space="0" w:color="auto"/>
        <w:left w:val="none" w:sz="0" w:space="0" w:color="auto"/>
        <w:bottom w:val="none" w:sz="0" w:space="0" w:color="auto"/>
        <w:right w:val="none" w:sz="0" w:space="0" w:color="auto"/>
      </w:divBdr>
    </w:div>
    <w:div w:id="796414254">
      <w:bodyDiv w:val="1"/>
      <w:marLeft w:val="0"/>
      <w:marRight w:val="0"/>
      <w:marTop w:val="0"/>
      <w:marBottom w:val="0"/>
      <w:divBdr>
        <w:top w:val="none" w:sz="0" w:space="0" w:color="auto"/>
        <w:left w:val="none" w:sz="0" w:space="0" w:color="auto"/>
        <w:bottom w:val="none" w:sz="0" w:space="0" w:color="auto"/>
        <w:right w:val="none" w:sz="0" w:space="0" w:color="auto"/>
      </w:divBdr>
    </w:div>
    <w:div w:id="834414848">
      <w:bodyDiv w:val="1"/>
      <w:marLeft w:val="0"/>
      <w:marRight w:val="0"/>
      <w:marTop w:val="0"/>
      <w:marBottom w:val="0"/>
      <w:divBdr>
        <w:top w:val="none" w:sz="0" w:space="0" w:color="auto"/>
        <w:left w:val="none" w:sz="0" w:space="0" w:color="auto"/>
        <w:bottom w:val="none" w:sz="0" w:space="0" w:color="auto"/>
        <w:right w:val="none" w:sz="0" w:space="0" w:color="auto"/>
      </w:divBdr>
    </w:div>
    <w:div w:id="937252717">
      <w:bodyDiv w:val="1"/>
      <w:marLeft w:val="0"/>
      <w:marRight w:val="0"/>
      <w:marTop w:val="0"/>
      <w:marBottom w:val="0"/>
      <w:divBdr>
        <w:top w:val="none" w:sz="0" w:space="0" w:color="auto"/>
        <w:left w:val="none" w:sz="0" w:space="0" w:color="auto"/>
        <w:bottom w:val="none" w:sz="0" w:space="0" w:color="auto"/>
        <w:right w:val="none" w:sz="0" w:space="0" w:color="auto"/>
      </w:divBdr>
    </w:div>
    <w:div w:id="110271992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11582692">
      <w:bodyDiv w:val="1"/>
      <w:marLeft w:val="0"/>
      <w:marRight w:val="0"/>
      <w:marTop w:val="0"/>
      <w:marBottom w:val="0"/>
      <w:divBdr>
        <w:top w:val="none" w:sz="0" w:space="0" w:color="auto"/>
        <w:left w:val="none" w:sz="0" w:space="0" w:color="auto"/>
        <w:bottom w:val="none" w:sz="0" w:space="0" w:color="auto"/>
        <w:right w:val="none" w:sz="0" w:space="0" w:color="auto"/>
      </w:divBdr>
    </w:div>
    <w:div w:id="1638219428">
      <w:bodyDiv w:val="1"/>
      <w:marLeft w:val="0"/>
      <w:marRight w:val="0"/>
      <w:marTop w:val="0"/>
      <w:marBottom w:val="0"/>
      <w:divBdr>
        <w:top w:val="none" w:sz="0" w:space="0" w:color="auto"/>
        <w:left w:val="none" w:sz="0" w:space="0" w:color="auto"/>
        <w:bottom w:val="none" w:sz="0" w:space="0" w:color="auto"/>
        <w:right w:val="none" w:sz="0" w:space="0" w:color="auto"/>
      </w:divBdr>
    </w:div>
    <w:div w:id="1689790314">
      <w:bodyDiv w:val="1"/>
      <w:marLeft w:val="0"/>
      <w:marRight w:val="0"/>
      <w:marTop w:val="0"/>
      <w:marBottom w:val="0"/>
      <w:divBdr>
        <w:top w:val="none" w:sz="0" w:space="0" w:color="auto"/>
        <w:left w:val="none" w:sz="0" w:space="0" w:color="auto"/>
        <w:bottom w:val="none" w:sz="0" w:space="0" w:color="auto"/>
        <w:right w:val="none" w:sz="0" w:space="0" w:color="auto"/>
      </w:divBdr>
    </w:div>
    <w:div w:id="1703048737">
      <w:bodyDiv w:val="1"/>
      <w:marLeft w:val="0"/>
      <w:marRight w:val="0"/>
      <w:marTop w:val="0"/>
      <w:marBottom w:val="0"/>
      <w:divBdr>
        <w:top w:val="none" w:sz="0" w:space="0" w:color="auto"/>
        <w:left w:val="none" w:sz="0" w:space="0" w:color="auto"/>
        <w:bottom w:val="none" w:sz="0" w:space="0" w:color="auto"/>
        <w:right w:val="none" w:sz="0" w:space="0" w:color="auto"/>
      </w:divBdr>
    </w:div>
    <w:div w:id="1735465511">
      <w:bodyDiv w:val="1"/>
      <w:marLeft w:val="0"/>
      <w:marRight w:val="0"/>
      <w:marTop w:val="0"/>
      <w:marBottom w:val="0"/>
      <w:divBdr>
        <w:top w:val="none" w:sz="0" w:space="0" w:color="auto"/>
        <w:left w:val="none" w:sz="0" w:space="0" w:color="auto"/>
        <w:bottom w:val="none" w:sz="0" w:space="0" w:color="auto"/>
        <w:right w:val="none" w:sz="0" w:space="0" w:color="auto"/>
      </w:divBdr>
    </w:div>
    <w:div w:id="1816949296">
      <w:bodyDiv w:val="1"/>
      <w:marLeft w:val="0"/>
      <w:marRight w:val="0"/>
      <w:marTop w:val="0"/>
      <w:marBottom w:val="0"/>
      <w:divBdr>
        <w:top w:val="none" w:sz="0" w:space="0" w:color="auto"/>
        <w:left w:val="none" w:sz="0" w:space="0" w:color="auto"/>
        <w:bottom w:val="none" w:sz="0" w:space="0" w:color="auto"/>
        <w:right w:val="none" w:sz="0" w:space="0" w:color="auto"/>
      </w:divBdr>
    </w:div>
    <w:div w:id="1857500247">
      <w:bodyDiv w:val="1"/>
      <w:marLeft w:val="0"/>
      <w:marRight w:val="0"/>
      <w:marTop w:val="0"/>
      <w:marBottom w:val="0"/>
      <w:divBdr>
        <w:top w:val="none" w:sz="0" w:space="0" w:color="auto"/>
        <w:left w:val="none" w:sz="0" w:space="0" w:color="auto"/>
        <w:bottom w:val="none" w:sz="0" w:space="0" w:color="auto"/>
        <w:right w:val="none" w:sz="0" w:space="0" w:color="auto"/>
      </w:divBdr>
    </w:div>
    <w:div w:id="1883445567">
      <w:bodyDiv w:val="1"/>
      <w:marLeft w:val="0"/>
      <w:marRight w:val="0"/>
      <w:marTop w:val="0"/>
      <w:marBottom w:val="0"/>
      <w:divBdr>
        <w:top w:val="none" w:sz="0" w:space="0" w:color="auto"/>
        <w:left w:val="none" w:sz="0" w:space="0" w:color="auto"/>
        <w:bottom w:val="none" w:sz="0" w:space="0" w:color="auto"/>
        <w:right w:val="none" w:sz="0" w:space="0" w:color="auto"/>
      </w:divBdr>
    </w:div>
    <w:div w:id="1921406370">
      <w:bodyDiv w:val="1"/>
      <w:marLeft w:val="0"/>
      <w:marRight w:val="0"/>
      <w:marTop w:val="0"/>
      <w:marBottom w:val="0"/>
      <w:divBdr>
        <w:top w:val="none" w:sz="0" w:space="0" w:color="auto"/>
        <w:left w:val="none" w:sz="0" w:space="0" w:color="auto"/>
        <w:bottom w:val="none" w:sz="0" w:space="0" w:color="auto"/>
        <w:right w:val="none" w:sz="0" w:space="0" w:color="auto"/>
      </w:divBdr>
    </w:div>
    <w:div w:id="1925256963">
      <w:bodyDiv w:val="1"/>
      <w:marLeft w:val="0"/>
      <w:marRight w:val="0"/>
      <w:marTop w:val="0"/>
      <w:marBottom w:val="0"/>
      <w:divBdr>
        <w:top w:val="none" w:sz="0" w:space="0" w:color="auto"/>
        <w:left w:val="none" w:sz="0" w:space="0" w:color="auto"/>
        <w:bottom w:val="none" w:sz="0" w:space="0" w:color="auto"/>
        <w:right w:val="none" w:sz="0" w:space="0" w:color="auto"/>
      </w:divBdr>
    </w:div>
    <w:div w:id="1932591397">
      <w:bodyDiv w:val="1"/>
      <w:marLeft w:val="0"/>
      <w:marRight w:val="0"/>
      <w:marTop w:val="0"/>
      <w:marBottom w:val="0"/>
      <w:divBdr>
        <w:top w:val="none" w:sz="0" w:space="0" w:color="auto"/>
        <w:left w:val="none" w:sz="0" w:space="0" w:color="auto"/>
        <w:bottom w:val="none" w:sz="0" w:space="0" w:color="auto"/>
        <w:right w:val="none" w:sz="0" w:space="0" w:color="auto"/>
      </w:divBdr>
    </w:div>
    <w:div w:id="1962496987">
      <w:bodyDiv w:val="1"/>
      <w:marLeft w:val="0"/>
      <w:marRight w:val="0"/>
      <w:marTop w:val="0"/>
      <w:marBottom w:val="0"/>
      <w:divBdr>
        <w:top w:val="none" w:sz="0" w:space="0" w:color="auto"/>
        <w:left w:val="none" w:sz="0" w:space="0" w:color="auto"/>
        <w:bottom w:val="none" w:sz="0" w:space="0" w:color="auto"/>
        <w:right w:val="none" w:sz="0" w:space="0" w:color="auto"/>
      </w:divBdr>
    </w:div>
    <w:div w:id="2033145371">
      <w:bodyDiv w:val="1"/>
      <w:marLeft w:val="0"/>
      <w:marRight w:val="0"/>
      <w:marTop w:val="0"/>
      <w:marBottom w:val="0"/>
      <w:divBdr>
        <w:top w:val="none" w:sz="0" w:space="0" w:color="auto"/>
        <w:left w:val="none" w:sz="0" w:space="0" w:color="auto"/>
        <w:bottom w:val="none" w:sz="0" w:space="0" w:color="auto"/>
        <w:right w:val="none" w:sz="0" w:space="0" w:color="auto"/>
      </w:divBdr>
    </w:div>
    <w:div w:id="2074817810">
      <w:bodyDiv w:val="1"/>
      <w:marLeft w:val="0"/>
      <w:marRight w:val="0"/>
      <w:marTop w:val="0"/>
      <w:marBottom w:val="0"/>
      <w:divBdr>
        <w:top w:val="none" w:sz="0" w:space="0" w:color="auto"/>
        <w:left w:val="none" w:sz="0" w:space="0" w:color="auto"/>
        <w:bottom w:val="none" w:sz="0" w:space="0" w:color="auto"/>
        <w:right w:val="none" w:sz="0" w:space="0" w:color="auto"/>
      </w:divBdr>
    </w:div>
    <w:div w:id="2106923703">
      <w:bodyDiv w:val="1"/>
      <w:marLeft w:val="0"/>
      <w:marRight w:val="0"/>
      <w:marTop w:val="0"/>
      <w:marBottom w:val="0"/>
      <w:divBdr>
        <w:top w:val="none" w:sz="0" w:space="0" w:color="auto"/>
        <w:left w:val="none" w:sz="0" w:space="0" w:color="auto"/>
        <w:bottom w:val="none" w:sz="0" w:space="0" w:color="auto"/>
        <w:right w:val="none" w:sz="0" w:space="0" w:color="auto"/>
      </w:divBdr>
    </w:div>
    <w:div w:id="2142578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5NUHHDQN7SK2-1476151046-22198</_dlc_DocId>
    <_dlc_DocIdUrl xmlns="f166a696-7b5b-4ccd-9f0c-ffde0cceec81">
      <Url>https://ericsson.sharepoint.com/sites/star/_layouts/15/DocIdRedir.aspx?ID=5NUHHDQN7SK2-1476151046-22198</Url>
      <Description>5NUHHDQN7SK2-1476151046-22198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5.xml><?xml version="1.0" encoding="utf-8"?>
<ds:datastoreItem xmlns:ds="http://schemas.openxmlformats.org/officeDocument/2006/customXml" ds:itemID="{70F58A62-23EB-4DB1-9192-3D5A2BFF7D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57FF4425-CCDE-4570-97D5-4DBC9CD63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10</Pages>
  <Words>3062</Words>
  <Characters>18654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Ericsson</cp:lastModifiedBy>
  <cp:revision>49</cp:revision>
  <cp:lastPrinted>2008-01-31T16:09:00Z</cp:lastPrinted>
  <dcterms:created xsi:type="dcterms:W3CDTF">2018-04-25T14:15:00Z</dcterms:created>
  <dcterms:modified xsi:type="dcterms:W3CDTF">2018-05-10T10:05:00Z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5d28fdc1-06aa-4369-84a0-2a62db0ce93d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